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DE6" w:rsidRPr="0087205D" w:rsidRDefault="00576DE6" w:rsidP="0087205D">
      <w:pPr>
        <w:spacing w:line="276" w:lineRule="auto"/>
        <w:rPr>
          <w:b/>
          <w:u w:val="single"/>
        </w:rPr>
      </w:pPr>
      <w:r w:rsidRPr="0087205D">
        <w:rPr>
          <w:b/>
          <w:u w:val="single"/>
        </w:rPr>
        <w:t>1: Network Purpose and Vision Development</w:t>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p>
    <w:p w:rsidR="0087205D" w:rsidRPr="0087205D" w:rsidRDefault="0087205D" w:rsidP="0087205D">
      <w:pPr>
        <w:spacing w:line="276" w:lineRule="auto"/>
        <w:rPr>
          <w:b/>
          <w:u w:val="single"/>
        </w:rPr>
      </w:pPr>
    </w:p>
    <w:p w:rsidR="0087205D" w:rsidRPr="00152D60" w:rsidRDefault="00576DE6" w:rsidP="0087205D">
      <w:pPr>
        <w:pStyle w:val="ListParagraph"/>
        <w:numPr>
          <w:ilvl w:val="0"/>
          <w:numId w:val="1"/>
        </w:numPr>
        <w:spacing w:after="0" w:line="276" w:lineRule="auto"/>
        <w:rPr>
          <w:sz w:val="24"/>
          <w:szCs w:val="24"/>
        </w:rPr>
      </w:pPr>
      <w:r w:rsidRPr="00152D60">
        <w:rPr>
          <w:b/>
          <w:sz w:val="24"/>
          <w:szCs w:val="24"/>
        </w:rPr>
        <w:t xml:space="preserve">Network Vision: </w:t>
      </w:r>
      <w:r w:rsidRPr="00152D60">
        <w:rPr>
          <w:i/>
          <w:sz w:val="24"/>
          <w:szCs w:val="24"/>
        </w:rPr>
        <w:t>What founding principle drives the network?</w:t>
      </w:r>
    </w:p>
    <w:p w:rsidR="0087205D" w:rsidRPr="00152D60" w:rsidRDefault="00576DE6" w:rsidP="0087205D">
      <w:pPr>
        <w:pStyle w:val="ListParagraph"/>
        <w:numPr>
          <w:ilvl w:val="0"/>
          <w:numId w:val="1"/>
        </w:numPr>
        <w:spacing w:after="0" w:line="276" w:lineRule="auto"/>
        <w:rPr>
          <w:i/>
        </w:rPr>
      </w:pPr>
      <w:r w:rsidRPr="00152D60">
        <w:rPr>
          <w:b/>
          <w:sz w:val="24"/>
          <w:szCs w:val="24"/>
        </w:rPr>
        <w:t xml:space="preserve">Network Purpose: </w:t>
      </w:r>
      <w:r w:rsidRPr="00152D60">
        <w:rPr>
          <w:i/>
          <w:sz w:val="24"/>
          <w:szCs w:val="24"/>
        </w:rPr>
        <w:t>1) Who is the network for? 2) What generative problem is it working on? 3) What type of activities will the network undertake?</w:t>
      </w:r>
    </w:p>
    <w:p w:rsidR="00F56830" w:rsidRPr="0087205D" w:rsidRDefault="00576DE6" w:rsidP="0087205D">
      <w:pPr>
        <w:pStyle w:val="ListParagraph"/>
        <w:numPr>
          <w:ilvl w:val="0"/>
          <w:numId w:val="1"/>
        </w:numPr>
        <w:spacing w:after="0" w:line="276" w:lineRule="auto"/>
        <w:rPr>
          <w:i/>
          <w:sz w:val="24"/>
          <w:szCs w:val="24"/>
        </w:rPr>
      </w:pPr>
      <w:r w:rsidRPr="0087205D">
        <w:rPr>
          <w:b/>
          <w:sz w:val="24"/>
          <w:szCs w:val="24"/>
        </w:rPr>
        <w:t xml:space="preserve">Network Value Propositions: </w:t>
      </w:r>
      <w:r w:rsidRPr="0087205D">
        <w:rPr>
          <w:i/>
          <w:sz w:val="24"/>
          <w:szCs w:val="24"/>
        </w:rPr>
        <w:t>What are the specific benefits that members want to gain from participation, and how can the network offer this collectively?</w:t>
      </w:r>
    </w:p>
    <w:p w:rsidR="0087205D" w:rsidRPr="0087205D" w:rsidRDefault="0087205D" w:rsidP="0087205D">
      <w:pPr>
        <w:spacing w:line="276" w:lineRule="auto"/>
        <w:rPr>
          <w:i/>
        </w:rPr>
      </w:pPr>
    </w:p>
    <w:p w:rsidR="0087205D" w:rsidRPr="0087205D" w:rsidRDefault="0087205D" w:rsidP="0087205D">
      <w:pPr>
        <w:spacing w:line="276" w:lineRule="auto"/>
      </w:pPr>
      <w:r w:rsidRPr="0087205D">
        <w:t>GLCAN is a regional network of local government staff and partners that actively work together to identify and act on the unique climate adaptation challenges of the Great Lakes region. GLCAN members have agreed to the following priorities:</w:t>
      </w:r>
    </w:p>
    <w:p w:rsidR="0087205D" w:rsidRPr="0087205D" w:rsidRDefault="0087205D" w:rsidP="0087205D">
      <w:pPr>
        <w:pStyle w:val="ListParagraph"/>
        <w:numPr>
          <w:ilvl w:val="0"/>
          <w:numId w:val="6"/>
        </w:numPr>
        <w:spacing w:after="0" w:line="276" w:lineRule="auto"/>
        <w:rPr>
          <w:sz w:val="24"/>
          <w:szCs w:val="24"/>
        </w:rPr>
      </w:pPr>
      <w:r w:rsidRPr="0087205D">
        <w:rPr>
          <w:sz w:val="24"/>
          <w:szCs w:val="24"/>
        </w:rPr>
        <w:t>Improve the accessibility and integration of climate information into decision-making processes</w:t>
      </w:r>
    </w:p>
    <w:p w:rsidR="0087205D" w:rsidRPr="0087205D" w:rsidRDefault="0087205D" w:rsidP="0087205D">
      <w:pPr>
        <w:pStyle w:val="ListParagraph"/>
        <w:numPr>
          <w:ilvl w:val="0"/>
          <w:numId w:val="6"/>
        </w:numPr>
        <w:spacing w:after="0" w:line="276" w:lineRule="auto"/>
        <w:rPr>
          <w:sz w:val="24"/>
          <w:szCs w:val="24"/>
        </w:rPr>
      </w:pPr>
      <w:r w:rsidRPr="0087205D">
        <w:rPr>
          <w:sz w:val="24"/>
          <w:szCs w:val="24"/>
        </w:rPr>
        <w:t>Strengthen relationships between municipalities and key institutional, non-profit, and business community partners in developing climate-resilient programs and strategies</w:t>
      </w:r>
    </w:p>
    <w:p w:rsidR="0087205D" w:rsidRPr="0087205D" w:rsidRDefault="0087205D" w:rsidP="0087205D">
      <w:pPr>
        <w:pStyle w:val="ListParagraph"/>
        <w:numPr>
          <w:ilvl w:val="0"/>
          <w:numId w:val="6"/>
        </w:numPr>
        <w:spacing w:after="0" w:line="276" w:lineRule="auto"/>
        <w:rPr>
          <w:sz w:val="24"/>
          <w:szCs w:val="24"/>
        </w:rPr>
      </w:pPr>
      <w:r w:rsidRPr="0087205D">
        <w:rPr>
          <w:sz w:val="24"/>
          <w:szCs w:val="24"/>
        </w:rPr>
        <w:t>Increas</w:t>
      </w:r>
      <w:del w:id="0" w:author="maggieullman" w:date="2016-08-15T14:43:00Z">
        <w:r w:rsidRPr="0087205D" w:rsidDel="00E83990">
          <w:rPr>
            <w:sz w:val="24"/>
            <w:szCs w:val="24"/>
          </w:rPr>
          <w:delText>ing</w:delText>
        </w:r>
      </w:del>
      <w:ins w:id="1" w:author="maggieullman" w:date="2016-08-15T14:43:00Z">
        <w:r w:rsidR="00E83990">
          <w:rPr>
            <w:sz w:val="24"/>
            <w:szCs w:val="24"/>
          </w:rPr>
          <w:t>e</w:t>
        </w:r>
      </w:ins>
      <w:r w:rsidRPr="0087205D">
        <w:rPr>
          <w:sz w:val="24"/>
          <w:szCs w:val="24"/>
        </w:rPr>
        <w:t xml:space="preserve"> the capacity of adaptation professionals working in the Great Lakes region</w:t>
      </w:r>
    </w:p>
    <w:p w:rsidR="0087205D" w:rsidRPr="0087205D" w:rsidRDefault="0087205D" w:rsidP="0087205D">
      <w:pPr>
        <w:pStyle w:val="ListParagraph"/>
        <w:spacing w:after="0" w:line="276" w:lineRule="auto"/>
        <w:rPr>
          <w:sz w:val="24"/>
          <w:szCs w:val="24"/>
        </w:rPr>
      </w:pPr>
    </w:p>
    <w:p w:rsidR="0087205D" w:rsidRPr="0087205D" w:rsidRDefault="0087205D" w:rsidP="0087205D">
      <w:pPr>
        <w:spacing w:line="276" w:lineRule="auto"/>
      </w:pPr>
      <w:r w:rsidRPr="0087205D">
        <w:t>Formed in 2015 as a regional network of the Urban Sustainability Directors Network (USDN), GLCAN is a member-driven peer network that integrates leading cities across the Great Lakes region who seek to address issues of community sustainability. The purpose of this network is to build capacity for community resiliency efforts by focusing on sharing information on and finding solutions to the unique challenges faced by the Great Lakes region. GLCAN seeks to establish network connections and identify network priorities through quarterly conference calls and yearly face-to-face meetings. GLCAN members share resources and updates</w:t>
      </w:r>
      <w:ins w:id="2" w:author="maggieullman" w:date="2016-08-15T14:44:00Z">
        <w:r w:rsidR="00E83990">
          <w:t xml:space="preserve"> </w:t>
        </w:r>
      </w:ins>
      <w:bookmarkStart w:id="3" w:name="_GoBack"/>
      <w:bookmarkEnd w:id="3"/>
      <w:r w:rsidRPr="0087205D">
        <w:t>throughUSDN.org.</w:t>
      </w:r>
    </w:p>
    <w:p w:rsidR="0087205D" w:rsidRPr="0087205D" w:rsidRDefault="0087205D" w:rsidP="0087205D">
      <w:pPr>
        <w:spacing w:line="276" w:lineRule="auto"/>
      </w:pPr>
    </w:p>
    <w:p w:rsidR="0087205D" w:rsidRPr="0087205D" w:rsidRDefault="0087205D" w:rsidP="0087205D">
      <w:pPr>
        <w:spacing w:line="276" w:lineRule="auto"/>
      </w:pPr>
      <w:r w:rsidRPr="0087205D">
        <w:t>Members will have the benefits of:</w:t>
      </w:r>
    </w:p>
    <w:p w:rsidR="0087205D" w:rsidRPr="0087205D" w:rsidRDefault="0087205D" w:rsidP="0087205D">
      <w:pPr>
        <w:pStyle w:val="ListParagraph"/>
        <w:numPr>
          <w:ilvl w:val="0"/>
          <w:numId w:val="7"/>
        </w:numPr>
        <w:spacing w:after="0" w:line="276" w:lineRule="auto"/>
        <w:rPr>
          <w:sz w:val="24"/>
          <w:szCs w:val="24"/>
        </w:rPr>
      </w:pPr>
      <w:r w:rsidRPr="0087205D">
        <w:rPr>
          <w:sz w:val="24"/>
          <w:szCs w:val="24"/>
        </w:rPr>
        <w:t>Connecting with a peer network of sustainability professionals in the Great Lakes region</w:t>
      </w:r>
    </w:p>
    <w:p w:rsidR="0087205D" w:rsidRPr="0087205D" w:rsidRDefault="0087205D" w:rsidP="0087205D">
      <w:pPr>
        <w:pStyle w:val="ListParagraph"/>
        <w:numPr>
          <w:ilvl w:val="0"/>
          <w:numId w:val="7"/>
        </w:numPr>
        <w:spacing w:after="0" w:line="276" w:lineRule="auto"/>
        <w:rPr>
          <w:sz w:val="24"/>
          <w:szCs w:val="24"/>
        </w:rPr>
      </w:pPr>
      <w:r w:rsidRPr="0087205D">
        <w:rPr>
          <w:sz w:val="24"/>
          <w:szCs w:val="24"/>
        </w:rPr>
        <w:t>Access to resources and funding opportunities related to adaptation efforts being taken across the Great Lakes region</w:t>
      </w:r>
    </w:p>
    <w:p w:rsidR="0087205D" w:rsidRPr="0087205D" w:rsidRDefault="0087205D" w:rsidP="0087205D">
      <w:pPr>
        <w:pStyle w:val="ListParagraph"/>
        <w:numPr>
          <w:ilvl w:val="0"/>
          <w:numId w:val="7"/>
        </w:numPr>
        <w:spacing w:after="0" w:line="276" w:lineRule="auto"/>
        <w:rPr>
          <w:sz w:val="24"/>
          <w:szCs w:val="24"/>
        </w:rPr>
      </w:pPr>
      <w:r w:rsidRPr="0087205D">
        <w:rPr>
          <w:sz w:val="24"/>
          <w:szCs w:val="24"/>
        </w:rPr>
        <w:t>Access to USDN.org and potential access to funding from USDN</w:t>
      </w:r>
    </w:p>
    <w:p w:rsidR="00F56830" w:rsidRPr="0087205D" w:rsidRDefault="00F56830" w:rsidP="0087205D">
      <w:pPr>
        <w:spacing w:line="276" w:lineRule="auto"/>
        <w:rPr>
          <w:i/>
        </w:rPr>
      </w:pPr>
    </w:p>
    <w:p w:rsidR="00576DE6" w:rsidRPr="0087205D" w:rsidRDefault="00576DE6" w:rsidP="0087205D"/>
    <w:p w:rsidR="00152D60" w:rsidRDefault="00152D60">
      <w:pPr>
        <w:rPr>
          <w:b/>
          <w:u w:val="single"/>
        </w:rPr>
      </w:pPr>
      <w:r>
        <w:rPr>
          <w:b/>
          <w:u w:val="single"/>
        </w:rPr>
        <w:br w:type="page"/>
      </w:r>
    </w:p>
    <w:p w:rsidR="00576DE6" w:rsidRDefault="00576DE6" w:rsidP="0087205D">
      <w:pPr>
        <w:spacing w:line="276" w:lineRule="auto"/>
        <w:rPr>
          <w:b/>
          <w:u w:val="single"/>
        </w:rPr>
      </w:pPr>
      <w:r w:rsidRPr="0087205D">
        <w:rPr>
          <w:b/>
          <w:u w:val="single"/>
        </w:rPr>
        <w:lastRenderedPageBreak/>
        <w:t>2: Network Governance and Leader</w:t>
      </w:r>
      <w:r w:rsidR="0087205D">
        <w:rPr>
          <w:b/>
          <w:u w:val="single"/>
        </w:rPr>
        <w:t>ship Structure Development</w:t>
      </w:r>
      <w:r w:rsidR="0087205D">
        <w:rPr>
          <w:b/>
          <w:u w:val="single"/>
        </w:rPr>
        <w:tab/>
      </w:r>
      <w:r w:rsidR="0087205D">
        <w:rPr>
          <w:b/>
          <w:u w:val="single"/>
        </w:rPr>
        <w:tab/>
      </w:r>
      <w:r w:rsidR="0087205D">
        <w:rPr>
          <w:b/>
          <w:u w:val="single"/>
        </w:rPr>
        <w:tab/>
      </w:r>
      <w:r w:rsidR="0087205D">
        <w:rPr>
          <w:b/>
          <w:u w:val="single"/>
        </w:rPr>
        <w:tab/>
      </w:r>
      <w:r w:rsidR="0087205D">
        <w:rPr>
          <w:b/>
          <w:u w:val="single"/>
        </w:rPr>
        <w:tab/>
      </w:r>
    </w:p>
    <w:p w:rsidR="0033511D" w:rsidRPr="0087205D" w:rsidRDefault="0033511D" w:rsidP="0087205D">
      <w:pPr>
        <w:spacing w:line="276" w:lineRule="auto"/>
        <w:rPr>
          <w:b/>
          <w:u w:val="single"/>
        </w:rPr>
      </w:pPr>
    </w:p>
    <w:p w:rsidR="00576DE6" w:rsidRPr="0087205D" w:rsidRDefault="00576DE6" w:rsidP="0087205D">
      <w:pPr>
        <w:pStyle w:val="ListParagraph"/>
        <w:numPr>
          <w:ilvl w:val="0"/>
          <w:numId w:val="2"/>
        </w:numPr>
        <w:spacing w:after="0" w:line="276" w:lineRule="auto"/>
        <w:rPr>
          <w:sz w:val="24"/>
          <w:szCs w:val="24"/>
        </w:rPr>
      </w:pPr>
      <w:r w:rsidRPr="0087205D">
        <w:rPr>
          <w:sz w:val="24"/>
          <w:szCs w:val="24"/>
        </w:rPr>
        <w:t>Who Makes the Decisions?</w:t>
      </w:r>
    </w:p>
    <w:p w:rsidR="00152D60" w:rsidRDefault="00152D60" w:rsidP="00152D60">
      <w:pPr>
        <w:pStyle w:val="ListParagraph"/>
        <w:numPr>
          <w:ilvl w:val="0"/>
          <w:numId w:val="2"/>
        </w:numPr>
        <w:spacing w:after="0" w:line="276" w:lineRule="auto"/>
        <w:rPr>
          <w:sz w:val="24"/>
          <w:szCs w:val="24"/>
        </w:rPr>
      </w:pPr>
      <w:r w:rsidRPr="0087205D">
        <w:rPr>
          <w:sz w:val="24"/>
          <w:szCs w:val="24"/>
        </w:rPr>
        <w:t xml:space="preserve">What Network Decisions Need to Be Made? </w:t>
      </w:r>
    </w:p>
    <w:p w:rsidR="00152D60" w:rsidRPr="0087205D" w:rsidRDefault="00152D60" w:rsidP="00152D60">
      <w:pPr>
        <w:pStyle w:val="ListParagraph"/>
        <w:numPr>
          <w:ilvl w:val="0"/>
          <w:numId w:val="2"/>
        </w:numPr>
        <w:spacing w:after="0" w:line="276" w:lineRule="auto"/>
        <w:rPr>
          <w:sz w:val="24"/>
          <w:szCs w:val="24"/>
        </w:rPr>
      </w:pPr>
      <w:r w:rsidRPr="0087205D">
        <w:rPr>
          <w:sz w:val="24"/>
          <w:szCs w:val="24"/>
        </w:rPr>
        <w:t>How Are Decisions Made?</w:t>
      </w:r>
    </w:p>
    <w:p w:rsidR="00D637AA" w:rsidRDefault="00D637AA" w:rsidP="00D637AA">
      <w:pPr>
        <w:spacing w:line="276" w:lineRule="auto"/>
      </w:pPr>
    </w:p>
    <w:p w:rsidR="002D476F" w:rsidRDefault="002D476F" w:rsidP="00D637AA">
      <w:pPr>
        <w:spacing w:line="276" w:lineRule="auto"/>
      </w:pPr>
      <w:r>
        <w:t xml:space="preserve">GLCAN is governed democratically, with each member having equal decision-making power. The GLCAN chairs are also volunteers, and are responsible for scheduling, creating agendas for, and moderating conference calls and meetings. </w:t>
      </w:r>
    </w:p>
    <w:p w:rsidR="002D476F" w:rsidRDefault="002D476F" w:rsidP="002D476F">
      <w:pPr>
        <w:pStyle w:val="ListParagraph"/>
        <w:spacing w:after="0" w:line="276" w:lineRule="auto"/>
      </w:pPr>
    </w:p>
    <w:p w:rsidR="002D476F" w:rsidRDefault="002D476F" w:rsidP="00D637AA">
      <w:pPr>
        <w:spacing w:line="276" w:lineRule="auto"/>
      </w:pPr>
      <w:r>
        <w:t xml:space="preserve">If specific projects need to be undertaken, such as applying for grants or planning the annual meeting, volunteer committees are formed from the network to undertake the projects and present ideas or outcomes to the network as a whole. </w:t>
      </w:r>
    </w:p>
    <w:p w:rsidR="00576DE6" w:rsidRPr="0087205D" w:rsidRDefault="00576DE6" w:rsidP="0087205D">
      <w:pPr>
        <w:spacing w:line="276" w:lineRule="auto"/>
      </w:pPr>
    </w:p>
    <w:p w:rsidR="00553B2B" w:rsidRPr="00D637AA" w:rsidRDefault="00152D60" w:rsidP="00D637AA">
      <w:pPr>
        <w:spacing w:line="276" w:lineRule="auto"/>
      </w:pPr>
      <w:r>
        <w:t>Current decisions include 1) t</w:t>
      </w:r>
      <w:r w:rsidR="00553B2B" w:rsidRPr="00D637AA">
        <w:t>opics and content discussed and presented during the conference calls</w:t>
      </w:r>
      <w:r>
        <w:t>, 2)</w:t>
      </w:r>
      <w:r w:rsidR="00553B2B" w:rsidRPr="00D637AA">
        <w:t xml:space="preserve"> annual meeting</w:t>
      </w:r>
      <w:r>
        <w:t xml:space="preserve"> elements, and 3) development and a</w:t>
      </w:r>
      <w:r w:rsidR="006E26FA">
        <w:t xml:space="preserve">pplications for grant funding. </w:t>
      </w:r>
    </w:p>
    <w:p w:rsidR="00576DE6" w:rsidRPr="0087205D" w:rsidRDefault="00576DE6" w:rsidP="0087205D">
      <w:pPr>
        <w:spacing w:line="276" w:lineRule="auto"/>
      </w:pPr>
    </w:p>
    <w:p w:rsidR="002D476F" w:rsidRDefault="002D476F" w:rsidP="00D637AA">
      <w:pPr>
        <w:spacing w:line="276" w:lineRule="auto"/>
      </w:pPr>
      <w:r>
        <w:t xml:space="preserve">Decisions are made democratically, based on group discussion and consensus on conference calls. </w:t>
      </w:r>
    </w:p>
    <w:p w:rsidR="00152D60" w:rsidRDefault="00152D60" w:rsidP="00D637AA">
      <w:pPr>
        <w:spacing w:line="276" w:lineRule="auto"/>
      </w:pPr>
    </w:p>
    <w:p w:rsidR="00152D60" w:rsidRPr="00D637AA" w:rsidRDefault="00152D60" w:rsidP="00D637AA">
      <w:pPr>
        <w:spacing w:line="276" w:lineRule="auto"/>
      </w:pPr>
      <w:r>
        <w:t xml:space="preserve">It is likely that GLCAN Governance will move to a steering committee model as the network develops and the value of the network to members is </w:t>
      </w:r>
      <w:r w:rsidR="00553438">
        <w:t>clearer</w:t>
      </w:r>
      <w:r>
        <w:t>.</w:t>
      </w:r>
    </w:p>
    <w:p w:rsidR="0087205D" w:rsidRDefault="0087205D" w:rsidP="0087205D">
      <w:pPr>
        <w:spacing w:line="276" w:lineRule="auto"/>
      </w:pPr>
    </w:p>
    <w:p w:rsidR="0087205D" w:rsidRPr="0087205D" w:rsidRDefault="0087205D" w:rsidP="0087205D">
      <w:pPr>
        <w:spacing w:line="276" w:lineRule="auto"/>
      </w:pPr>
    </w:p>
    <w:p w:rsidR="00576DE6" w:rsidRDefault="00576DE6" w:rsidP="0087205D">
      <w:pPr>
        <w:spacing w:line="276" w:lineRule="auto"/>
        <w:rPr>
          <w:b/>
          <w:u w:val="single"/>
        </w:rPr>
      </w:pPr>
      <w:r w:rsidRPr="0087205D">
        <w:rPr>
          <w:b/>
          <w:u w:val="single"/>
        </w:rPr>
        <w:t>3: Network Communications</w:t>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p>
    <w:p w:rsidR="0087205D" w:rsidRPr="0087205D" w:rsidRDefault="0087205D" w:rsidP="0087205D">
      <w:pPr>
        <w:spacing w:line="276" w:lineRule="auto"/>
        <w:rPr>
          <w:b/>
          <w:u w:val="single"/>
        </w:rPr>
      </w:pPr>
    </w:p>
    <w:p w:rsidR="00576DE6" w:rsidRPr="0087205D" w:rsidRDefault="00576DE6" w:rsidP="0087205D">
      <w:pPr>
        <w:pStyle w:val="ListParagraph"/>
        <w:numPr>
          <w:ilvl w:val="0"/>
          <w:numId w:val="3"/>
        </w:numPr>
        <w:spacing w:after="0" w:line="276" w:lineRule="auto"/>
        <w:rPr>
          <w:sz w:val="24"/>
          <w:szCs w:val="24"/>
        </w:rPr>
      </w:pPr>
      <w:r w:rsidRPr="0087205D">
        <w:rPr>
          <w:sz w:val="24"/>
          <w:szCs w:val="24"/>
        </w:rPr>
        <w:t>How do members / potential members currently communicate (for example: phone, e-mail, meetings)?</w:t>
      </w:r>
    </w:p>
    <w:p w:rsidR="00152D60" w:rsidRPr="0087205D" w:rsidRDefault="00152D60" w:rsidP="00152D60">
      <w:pPr>
        <w:pStyle w:val="ListParagraph"/>
        <w:numPr>
          <w:ilvl w:val="0"/>
          <w:numId w:val="3"/>
        </w:numPr>
        <w:spacing w:after="0" w:line="276" w:lineRule="auto"/>
        <w:rPr>
          <w:sz w:val="24"/>
          <w:szCs w:val="24"/>
        </w:rPr>
      </w:pPr>
      <w:r w:rsidRPr="0087205D">
        <w:rPr>
          <w:sz w:val="24"/>
          <w:szCs w:val="24"/>
        </w:rPr>
        <w:t>What are the current barriers to communications, and what would be the most beneficial types of information sharing for your network (consider size and geographic reach, and content)?</w:t>
      </w:r>
    </w:p>
    <w:p w:rsidR="00152D60" w:rsidRDefault="00152D60" w:rsidP="00152D60">
      <w:pPr>
        <w:pStyle w:val="ListParagraph"/>
        <w:numPr>
          <w:ilvl w:val="0"/>
          <w:numId w:val="3"/>
        </w:numPr>
        <w:spacing w:after="0" w:line="276" w:lineRule="auto"/>
        <w:rPr>
          <w:sz w:val="24"/>
          <w:szCs w:val="24"/>
        </w:rPr>
      </w:pPr>
      <w:r w:rsidRPr="0087205D">
        <w:rPr>
          <w:sz w:val="24"/>
          <w:szCs w:val="24"/>
        </w:rPr>
        <w:t>As of now, what is the best way to contact potential members (for example: e-mail, phone)?</w:t>
      </w:r>
    </w:p>
    <w:p w:rsidR="00152D60" w:rsidRDefault="00152D60" w:rsidP="00152D60">
      <w:pPr>
        <w:pStyle w:val="ListParagraph"/>
        <w:numPr>
          <w:ilvl w:val="0"/>
          <w:numId w:val="3"/>
        </w:numPr>
        <w:spacing w:after="0" w:line="276" w:lineRule="auto"/>
        <w:rPr>
          <w:sz w:val="24"/>
          <w:szCs w:val="24"/>
        </w:rPr>
      </w:pPr>
      <w:r w:rsidRPr="0033511D">
        <w:rPr>
          <w:sz w:val="24"/>
          <w:szCs w:val="24"/>
        </w:rPr>
        <w:t>What type of member meetings would work best for your network (for example: annual face-to-face meetings, phone working groups, committee meetings)?</w:t>
      </w:r>
    </w:p>
    <w:p w:rsidR="00152D60" w:rsidRDefault="00152D60" w:rsidP="00152D60">
      <w:pPr>
        <w:pStyle w:val="ListParagraph"/>
        <w:numPr>
          <w:ilvl w:val="0"/>
          <w:numId w:val="3"/>
        </w:numPr>
        <w:spacing w:after="0" w:line="276" w:lineRule="auto"/>
        <w:rPr>
          <w:sz w:val="24"/>
          <w:szCs w:val="24"/>
        </w:rPr>
      </w:pPr>
      <w:r w:rsidRPr="0033511D">
        <w:rPr>
          <w:sz w:val="24"/>
          <w:szCs w:val="24"/>
        </w:rPr>
        <w:t>What elements within a website would be useful to the network and members (for example: databases, file sharing, group chat, forums)?</w:t>
      </w:r>
    </w:p>
    <w:p w:rsidR="00152D60" w:rsidRPr="0033511D" w:rsidRDefault="00152D60" w:rsidP="00152D60">
      <w:pPr>
        <w:pStyle w:val="ListParagraph"/>
        <w:numPr>
          <w:ilvl w:val="0"/>
          <w:numId w:val="3"/>
        </w:numPr>
        <w:spacing w:after="0" w:line="276" w:lineRule="auto"/>
        <w:rPr>
          <w:sz w:val="24"/>
          <w:szCs w:val="24"/>
        </w:rPr>
      </w:pPr>
      <w:r w:rsidRPr="0033511D">
        <w:rPr>
          <w:sz w:val="24"/>
          <w:szCs w:val="24"/>
        </w:rPr>
        <w:lastRenderedPageBreak/>
        <w:t>What would be the best way to survey members (for example: online, e-mail, hard-copy during a face to face meeting)?</w:t>
      </w:r>
    </w:p>
    <w:p w:rsidR="00152D60" w:rsidRPr="0033511D" w:rsidRDefault="00152D60" w:rsidP="00152D60">
      <w:pPr>
        <w:pStyle w:val="ListParagraph"/>
        <w:numPr>
          <w:ilvl w:val="0"/>
          <w:numId w:val="3"/>
        </w:numPr>
        <w:spacing w:after="0" w:line="276" w:lineRule="auto"/>
        <w:rPr>
          <w:sz w:val="24"/>
          <w:szCs w:val="24"/>
        </w:rPr>
      </w:pPr>
      <w:r w:rsidRPr="0033511D">
        <w:rPr>
          <w:sz w:val="24"/>
          <w:szCs w:val="24"/>
        </w:rPr>
        <w:t>What types of published documents would best benefit the network, and how frequently should they be released (for example: newsletters, reports, briefings)?</w:t>
      </w:r>
    </w:p>
    <w:p w:rsidR="00152D60" w:rsidRPr="00D637AA" w:rsidRDefault="00152D60" w:rsidP="00152D60">
      <w:pPr>
        <w:pStyle w:val="ListParagraph"/>
        <w:numPr>
          <w:ilvl w:val="0"/>
          <w:numId w:val="3"/>
        </w:numPr>
        <w:spacing w:after="0" w:line="276" w:lineRule="auto"/>
        <w:rPr>
          <w:sz w:val="24"/>
          <w:szCs w:val="24"/>
        </w:rPr>
      </w:pPr>
      <w:r w:rsidRPr="00D637AA">
        <w:rPr>
          <w:sz w:val="24"/>
          <w:szCs w:val="24"/>
        </w:rPr>
        <w:t>Who will be responsible for network communications, how can responsibility be shared, and can communications be simplified while still being impactful?</w:t>
      </w:r>
    </w:p>
    <w:p w:rsidR="00152D60" w:rsidRDefault="00152D60" w:rsidP="00490524">
      <w:pPr>
        <w:spacing w:line="276" w:lineRule="auto"/>
      </w:pPr>
    </w:p>
    <w:p w:rsidR="00576DE6" w:rsidRPr="00D637AA" w:rsidRDefault="0087205D" w:rsidP="00490524">
      <w:pPr>
        <w:spacing w:line="276" w:lineRule="auto"/>
      </w:pPr>
      <w:r w:rsidRPr="00D637AA">
        <w:t>Regular e-mail, phone calls every other month, face-to-face meetings once a year (annual meeting) and at conferences as opportunities arise.</w:t>
      </w:r>
    </w:p>
    <w:p w:rsidR="00576DE6" w:rsidRPr="0087205D" w:rsidRDefault="00576DE6" w:rsidP="0087205D">
      <w:pPr>
        <w:spacing w:line="276" w:lineRule="auto"/>
      </w:pPr>
    </w:p>
    <w:p w:rsidR="00576DE6" w:rsidRPr="00D637AA" w:rsidRDefault="0087205D" w:rsidP="00490524">
      <w:pPr>
        <w:spacing w:line="276" w:lineRule="auto"/>
      </w:pPr>
      <w:r w:rsidRPr="00D637AA">
        <w:t>Current barriers include workloads of network members that do not permit significant time to engage in the network, scheduling conference calls that accommodate the range of schedules of network members, and funding and time constraints that prevent a broader range of members to participate in annual meetings in-person.</w:t>
      </w:r>
    </w:p>
    <w:p w:rsidR="00576DE6" w:rsidRPr="0087205D" w:rsidRDefault="00576DE6" w:rsidP="0087205D">
      <w:pPr>
        <w:spacing w:line="276" w:lineRule="auto"/>
      </w:pPr>
    </w:p>
    <w:p w:rsidR="0033511D" w:rsidRPr="00D637AA" w:rsidRDefault="0033511D" w:rsidP="00490524">
      <w:pPr>
        <w:spacing w:line="276" w:lineRule="auto"/>
      </w:pPr>
      <w:r w:rsidRPr="00D637AA">
        <w:t>E-mail</w:t>
      </w:r>
      <w:r w:rsidR="00152D60">
        <w:t xml:space="preserve"> is the preferred method of contact.  USDN.org use is growing but not as useful yet.</w:t>
      </w:r>
    </w:p>
    <w:p w:rsidR="00576DE6" w:rsidRPr="0087205D" w:rsidRDefault="00576DE6" w:rsidP="0087205D">
      <w:pPr>
        <w:spacing w:line="276" w:lineRule="auto"/>
      </w:pPr>
    </w:p>
    <w:p w:rsidR="00553B2B" w:rsidRPr="00D637AA" w:rsidRDefault="00553B2B" w:rsidP="00490524">
      <w:pPr>
        <w:spacing w:line="276" w:lineRule="auto"/>
      </w:pPr>
      <w:r w:rsidRPr="00D637AA">
        <w:t xml:space="preserve">Given the geographic distance of network members, conference calls and phone working groups are ideal for communication and work on a regular basis throughout the year. Annual meetings for the entire network, interspersed with opportune meetings for network members at conferences and other events in the region, are ideal for meeting in-person, especially if funding sources are available for network members’ travel. </w:t>
      </w:r>
    </w:p>
    <w:p w:rsidR="00576DE6" w:rsidRPr="0033511D" w:rsidRDefault="00576DE6" w:rsidP="0087205D">
      <w:pPr>
        <w:spacing w:line="276" w:lineRule="auto"/>
      </w:pPr>
    </w:p>
    <w:p w:rsidR="00553B2B" w:rsidRPr="00D637AA" w:rsidRDefault="00553B2B" w:rsidP="00490524">
      <w:pPr>
        <w:spacing w:line="276" w:lineRule="auto"/>
      </w:pPr>
      <w:r w:rsidRPr="00D637AA">
        <w:t>File sharing to share and store documents and projects network members are working on collaboratively, and need to refer back to. A forum system would be useful for members to discuss and share resources on specific topics, and to plan events or projects. A survey function supported by the website to gather information from network members, and track respondents. A shared calendar for network members to keep track of network events and due dates, and share events across the region with each other.</w:t>
      </w:r>
    </w:p>
    <w:p w:rsidR="00576DE6" w:rsidRPr="0033511D" w:rsidRDefault="00576DE6" w:rsidP="0087205D">
      <w:pPr>
        <w:spacing w:line="276" w:lineRule="auto"/>
      </w:pPr>
    </w:p>
    <w:p w:rsidR="00576DE6" w:rsidRPr="0033511D" w:rsidRDefault="0033511D" w:rsidP="00490524">
      <w:pPr>
        <w:spacing w:line="276" w:lineRule="auto"/>
      </w:pPr>
      <w:r w:rsidRPr="0033511D">
        <w:t xml:space="preserve">Online or e-mail to get broadest participation. </w:t>
      </w:r>
    </w:p>
    <w:p w:rsidR="00576DE6" w:rsidRPr="0033511D" w:rsidRDefault="00576DE6" w:rsidP="0087205D">
      <w:pPr>
        <w:spacing w:line="276" w:lineRule="auto"/>
      </w:pPr>
    </w:p>
    <w:p w:rsidR="00553B2B" w:rsidRPr="00553B2B" w:rsidRDefault="00553B2B" w:rsidP="00490524">
      <w:pPr>
        <w:spacing w:line="276" w:lineRule="auto"/>
      </w:pPr>
      <w:r>
        <w:t xml:space="preserve">GLCAN Co-Chairs are currently responsible for managing network communications through network-wide emails and scheduling and moderating conference calls. However, all network members have access to membership lists and the ability to communicate with the network as a whole. </w:t>
      </w:r>
    </w:p>
    <w:p w:rsidR="0033511D" w:rsidRDefault="0033511D" w:rsidP="0033511D">
      <w:pPr>
        <w:spacing w:line="276" w:lineRule="auto"/>
      </w:pPr>
    </w:p>
    <w:p w:rsidR="0033511D" w:rsidRPr="0033511D" w:rsidRDefault="0033511D" w:rsidP="0033511D">
      <w:pPr>
        <w:spacing w:line="276" w:lineRule="auto"/>
      </w:pPr>
    </w:p>
    <w:p w:rsidR="00576DE6" w:rsidRDefault="00576DE6" w:rsidP="0087205D">
      <w:pPr>
        <w:spacing w:line="276" w:lineRule="auto"/>
        <w:rPr>
          <w:b/>
          <w:u w:val="single"/>
        </w:rPr>
      </w:pPr>
      <w:r w:rsidRPr="0087205D">
        <w:rPr>
          <w:b/>
          <w:u w:val="single"/>
        </w:rPr>
        <w:lastRenderedPageBreak/>
        <w:t>4: Annual Meeting Planning Guide</w:t>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p>
    <w:p w:rsidR="0033511D" w:rsidRPr="0087205D" w:rsidRDefault="0033511D" w:rsidP="0087205D">
      <w:pPr>
        <w:spacing w:line="276" w:lineRule="auto"/>
        <w:rPr>
          <w:b/>
          <w:u w:val="single"/>
        </w:rPr>
      </w:pPr>
    </w:p>
    <w:p w:rsidR="00576DE6" w:rsidRPr="0087205D" w:rsidRDefault="00576DE6" w:rsidP="0087205D">
      <w:pPr>
        <w:pStyle w:val="ListParagraph"/>
        <w:numPr>
          <w:ilvl w:val="0"/>
          <w:numId w:val="4"/>
        </w:numPr>
        <w:spacing w:after="0" w:line="276" w:lineRule="auto"/>
        <w:rPr>
          <w:sz w:val="24"/>
          <w:szCs w:val="24"/>
        </w:rPr>
      </w:pPr>
      <w:r w:rsidRPr="0087205D">
        <w:rPr>
          <w:sz w:val="24"/>
          <w:szCs w:val="24"/>
        </w:rPr>
        <w:t>What does the network need most right now (for example: to connect, to focus on content, to collaborate, to strengthen leadership)?</w:t>
      </w:r>
    </w:p>
    <w:p w:rsidR="00152D60" w:rsidRDefault="00152D60" w:rsidP="00152D60">
      <w:pPr>
        <w:pStyle w:val="ListParagraph"/>
        <w:numPr>
          <w:ilvl w:val="0"/>
          <w:numId w:val="4"/>
        </w:numPr>
        <w:spacing w:after="0" w:line="276" w:lineRule="auto"/>
        <w:rPr>
          <w:sz w:val="24"/>
          <w:szCs w:val="24"/>
        </w:rPr>
      </w:pPr>
      <w:r w:rsidRPr="0087205D">
        <w:rPr>
          <w:sz w:val="24"/>
          <w:szCs w:val="24"/>
        </w:rPr>
        <w:t xml:space="preserve">What are the meeting goals? </w:t>
      </w:r>
    </w:p>
    <w:p w:rsidR="00152D60" w:rsidRDefault="00152D60" w:rsidP="00152D60">
      <w:pPr>
        <w:pStyle w:val="ListParagraph"/>
        <w:numPr>
          <w:ilvl w:val="0"/>
          <w:numId w:val="4"/>
        </w:numPr>
        <w:spacing w:after="0" w:line="276" w:lineRule="auto"/>
        <w:rPr>
          <w:sz w:val="24"/>
          <w:szCs w:val="24"/>
        </w:rPr>
      </w:pPr>
      <w:r w:rsidRPr="0087205D">
        <w:rPr>
          <w:sz w:val="24"/>
          <w:szCs w:val="24"/>
        </w:rPr>
        <w:t>Who is best suited to handle the meeting event planning details, and how can this responsibility be shared?</w:t>
      </w:r>
    </w:p>
    <w:p w:rsidR="00152D60" w:rsidRPr="0033511D" w:rsidRDefault="00152D60" w:rsidP="00152D60">
      <w:pPr>
        <w:pStyle w:val="ListParagraph"/>
        <w:numPr>
          <w:ilvl w:val="0"/>
          <w:numId w:val="4"/>
        </w:numPr>
        <w:spacing w:after="0" w:line="276" w:lineRule="auto"/>
        <w:rPr>
          <w:sz w:val="24"/>
          <w:szCs w:val="24"/>
        </w:rPr>
      </w:pPr>
      <w:r w:rsidRPr="0087205D">
        <w:rPr>
          <w:sz w:val="24"/>
          <w:szCs w:val="24"/>
        </w:rPr>
        <w:t>What dates, location, financial model, and agenda make the most sense for my network, given where they are in maturation (emerging, developing, mature)?</w:t>
      </w:r>
    </w:p>
    <w:p w:rsidR="00152D60" w:rsidRDefault="00152D60" w:rsidP="00152D60">
      <w:pPr>
        <w:pStyle w:val="ListParagraph"/>
        <w:numPr>
          <w:ilvl w:val="0"/>
          <w:numId w:val="4"/>
        </w:numPr>
        <w:spacing w:after="0" w:line="276" w:lineRule="auto"/>
        <w:rPr>
          <w:sz w:val="24"/>
          <w:szCs w:val="24"/>
        </w:rPr>
      </w:pPr>
      <w:r w:rsidRPr="0087205D">
        <w:rPr>
          <w:sz w:val="24"/>
          <w:szCs w:val="24"/>
        </w:rPr>
        <w:t xml:space="preserve">How will you find out what are the primary topics of interest, and the member expectations are?  </w:t>
      </w:r>
    </w:p>
    <w:p w:rsidR="00152D60" w:rsidRPr="0087205D" w:rsidRDefault="00152D60" w:rsidP="00152D60">
      <w:pPr>
        <w:pStyle w:val="ListParagraph"/>
        <w:numPr>
          <w:ilvl w:val="0"/>
          <w:numId w:val="4"/>
        </w:numPr>
        <w:spacing w:after="0" w:line="276" w:lineRule="auto"/>
        <w:rPr>
          <w:sz w:val="24"/>
          <w:szCs w:val="24"/>
        </w:rPr>
      </w:pPr>
      <w:r w:rsidRPr="0087205D">
        <w:rPr>
          <w:sz w:val="24"/>
          <w:szCs w:val="24"/>
        </w:rPr>
        <w:t>What should the State of Our Network presentation address (annual work plan update, member survey data, etc.)?</w:t>
      </w:r>
    </w:p>
    <w:p w:rsidR="00152D60" w:rsidRDefault="00152D60" w:rsidP="00152D60">
      <w:pPr>
        <w:pStyle w:val="ListParagraph"/>
        <w:numPr>
          <w:ilvl w:val="0"/>
          <w:numId w:val="4"/>
        </w:numPr>
        <w:spacing w:after="0" w:line="276" w:lineRule="auto"/>
        <w:rPr>
          <w:sz w:val="24"/>
          <w:szCs w:val="24"/>
        </w:rPr>
      </w:pPr>
      <w:r w:rsidRPr="0087205D">
        <w:rPr>
          <w:sz w:val="24"/>
          <w:szCs w:val="24"/>
        </w:rPr>
        <w:t>What specific activities in the agenda will build and strengthen relationships between members (ice breakers, evening reception activities, meeting buddies, etc.)?</w:t>
      </w:r>
    </w:p>
    <w:p w:rsidR="00152D60" w:rsidRPr="0087205D" w:rsidRDefault="00152D60" w:rsidP="00152D60">
      <w:pPr>
        <w:pStyle w:val="ListParagraph"/>
        <w:numPr>
          <w:ilvl w:val="0"/>
          <w:numId w:val="4"/>
        </w:numPr>
        <w:spacing w:after="0" w:line="276" w:lineRule="auto"/>
        <w:rPr>
          <w:sz w:val="24"/>
          <w:szCs w:val="24"/>
        </w:rPr>
      </w:pPr>
      <w:r w:rsidRPr="0087205D">
        <w:rPr>
          <w:sz w:val="24"/>
          <w:szCs w:val="24"/>
        </w:rPr>
        <w:t xml:space="preserve">How should the sessions structured to support the meeting goals (for example: </w:t>
      </w:r>
      <w:proofErr w:type="spellStart"/>
      <w:proofErr w:type="gramStart"/>
      <w:r w:rsidRPr="0087205D">
        <w:rPr>
          <w:sz w:val="24"/>
          <w:szCs w:val="24"/>
        </w:rPr>
        <w:t>powerpoint</w:t>
      </w:r>
      <w:proofErr w:type="spellEnd"/>
      <w:proofErr w:type="gramEnd"/>
      <w:r w:rsidRPr="0087205D">
        <w:rPr>
          <w:sz w:val="24"/>
          <w:szCs w:val="24"/>
        </w:rPr>
        <w:t xml:space="preserve"> presentations, breakout conversations, field trips, etc.)?</w:t>
      </w:r>
    </w:p>
    <w:p w:rsidR="00152D60" w:rsidRDefault="00152D60" w:rsidP="00152D60">
      <w:pPr>
        <w:pStyle w:val="ListParagraph"/>
        <w:numPr>
          <w:ilvl w:val="0"/>
          <w:numId w:val="4"/>
        </w:numPr>
        <w:spacing w:after="0" w:line="276" w:lineRule="auto"/>
        <w:rPr>
          <w:sz w:val="24"/>
          <w:szCs w:val="24"/>
        </w:rPr>
      </w:pPr>
      <w:r w:rsidRPr="0087205D">
        <w:rPr>
          <w:sz w:val="24"/>
          <w:szCs w:val="24"/>
        </w:rPr>
        <w:t>What should the Post Meeting Evaluation Survey contain? What information is needed to improve in the coming year?</w:t>
      </w:r>
    </w:p>
    <w:p w:rsidR="00576DE6" w:rsidRPr="0087205D" w:rsidRDefault="00576DE6" w:rsidP="0087205D">
      <w:pPr>
        <w:spacing w:line="276" w:lineRule="auto"/>
        <w:ind w:left="360"/>
      </w:pPr>
    </w:p>
    <w:p w:rsidR="0033511D" w:rsidRPr="0033511D" w:rsidRDefault="0033511D" w:rsidP="00490524">
      <w:pPr>
        <w:spacing w:line="276" w:lineRule="auto"/>
      </w:pPr>
      <w:r>
        <w:t xml:space="preserve">To share information on current initiatives within each member city, </w:t>
      </w:r>
      <w:r w:rsidR="00054A76">
        <w:t>explore</w:t>
      </w:r>
      <w:r>
        <w:t xml:space="preserve"> funding sources for the network</w:t>
      </w:r>
      <w:r w:rsidR="00054A76">
        <w:t>, and brainstorm new initiatives to take advantage of funding sources.</w:t>
      </w:r>
    </w:p>
    <w:p w:rsidR="00576DE6" w:rsidRPr="0087205D" w:rsidRDefault="00576DE6" w:rsidP="0087205D">
      <w:pPr>
        <w:spacing w:line="276" w:lineRule="auto"/>
      </w:pPr>
    </w:p>
    <w:p w:rsidR="0033511D" w:rsidRPr="00D637AA" w:rsidRDefault="0033511D" w:rsidP="00490524">
      <w:pPr>
        <w:spacing w:line="276" w:lineRule="auto"/>
      </w:pPr>
      <w:r w:rsidRPr="00D637AA">
        <w:t xml:space="preserve">GLCAN is creating an annual meeting planning committee that is made up of network members who volunteered for the committee. </w:t>
      </w:r>
    </w:p>
    <w:p w:rsidR="00576DE6" w:rsidRPr="0087205D" w:rsidRDefault="00576DE6" w:rsidP="0087205D">
      <w:pPr>
        <w:pStyle w:val="ListParagraph"/>
        <w:spacing w:after="0" w:line="276" w:lineRule="auto"/>
        <w:rPr>
          <w:sz w:val="24"/>
          <w:szCs w:val="24"/>
        </w:rPr>
      </w:pPr>
    </w:p>
    <w:p w:rsidR="00054A76" w:rsidRPr="00054A76" w:rsidRDefault="00054A76" w:rsidP="00490524">
      <w:pPr>
        <w:spacing w:line="276" w:lineRule="auto"/>
      </w:pPr>
      <w:r>
        <w:t>Survey members, discuss plans for the annual meeting on network calls, and have the annual meeting planning committee share their plans and ideas for the annual meeting with network members.</w:t>
      </w:r>
    </w:p>
    <w:p w:rsidR="00576DE6" w:rsidRPr="0087205D" w:rsidRDefault="00576DE6" w:rsidP="0087205D">
      <w:pPr>
        <w:spacing w:line="276" w:lineRule="auto"/>
      </w:pPr>
    </w:p>
    <w:p w:rsidR="0033511D" w:rsidRPr="0033511D" w:rsidRDefault="0033511D" w:rsidP="0033511D">
      <w:pPr>
        <w:pStyle w:val="ListParagraph"/>
        <w:rPr>
          <w:sz w:val="24"/>
          <w:szCs w:val="24"/>
        </w:rPr>
      </w:pPr>
    </w:p>
    <w:p w:rsidR="0033511D" w:rsidRPr="0033511D" w:rsidRDefault="0033511D" w:rsidP="0033511D">
      <w:pPr>
        <w:spacing w:line="276" w:lineRule="auto"/>
      </w:pPr>
    </w:p>
    <w:p w:rsidR="00152D60" w:rsidRDefault="00152D60">
      <w:pPr>
        <w:rPr>
          <w:b/>
          <w:u w:val="single"/>
        </w:rPr>
      </w:pPr>
      <w:r>
        <w:rPr>
          <w:b/>
          <w:u w:val="single"/>
        </w:rPr>
        <w:br w:type="page"/>
      </w:r>
    </w:p>
    <w:p w:rsidR="00576DE6" w:rsidRPr="0087205D" w:rsidRDefault="00576DE6" w:rsidP="0087205D">
      <w:pPr>
        <w:spacing w:line="276" w:lineRule="auto"/>
        <w:rPr>
          <w:b/>
          <w:u w:val="single"/>
        </w:rPr>
      </w:pPr>
      <w:r w:rsidRPr="0087205D">
        <w:rPr>
          <w:b/>
          <w:u w:val="single"/>
        </w:rPr>
        <w:lastRenderedPageBreak/>
        <w:t>5: Membership Guidelines</w:t>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r w:rsidRPr="0087205D">
        <w:rPr>
          <w:b/>
          <w:u w:val="single"/>
        </w:rPr>
        <w:tab/>
      </w:r>
    </w:p>
    <w:p w:rsidR="00576DE6" w:rsidRPr="0087205D" w:rsidRDefault="00576DE6" w:rsidP="0087205D">
      <w:pPr>
        <w:spacing w:line="276" w:lineRule="auto"/>
      </w:pPr>
    </w:p>
    <w:tbl>
      <w:tblPr>
        <w:tblStyle w:val="TableGrid"/>
        <w:tblW w:w="0" w:type="auto"/>
        <w:jc w:val="center"/>
        <w:tblLook w:val="04A0" w:firstRow="1" w:lastRow="0" w:firstColumn="1" w:lastColumn="0" w:noHBand="0" w:noVBand="1"/>
      </w:tblPr>
      <w:tblGrid>
        <w:gridCol w:w="4315"/>
        <w:gridCol w:w="5035"/>
      </w:tblGrid>
      <w:tr w:rsidR="00576DE6" w:rsidRPr="0087205D" w:rsidTr="00025DC0">
        <w:trPr>
          <w:jc w:val="center"/>
        </w:trPr>
        <w:tc>
          <w:tcPr>
            <w:tcW w:w="9350" w:type="dxa"/>
            <w:gridSpan w:val="2"/>
            <w:shd w:val="clear" w:color="auto" w:fill="FFD966" w:themeFill="accent4" w:themeFillTint="99"/>
          </w:tcPr>
          <w:p w:rsidR="00576DE6" w:rsidRPr="0087205D" w:rsidRDefault="00576DE6" w:rsidP="0087205D">
            <w:pPr>
              <w:spacing w:line="276" w:lineRule="auto"/>
              <w:rPr>
                <w:b/>
                <w:sz w:val="24"/>
                <w:szCs w:val="24"/>
              </w:rPr>
            </w:pPr>
            <w:r w:rsidRPr="0087205D">
              <w:rPr>
                <w:b/>
                <w:sz w:val="24"/>
                <w:szCs w:val="24"/>
              </w:rPr>
              <w:t xml:space="preserve">Eligibility </w:t>
            </w:r>
            <w:r w:rsidRPr="0087205D">
              <w:rPr>
                <w:i/>
                <w:sz w:val="24"/>
                <w:szCs w:val="24"/>
              </w:rPr>
              <w:t>(Factors to Consider)</w:t>
            </w:r>
          </w:p>
        </w:tc>
      </w:tr>
      <w:tr w:rsidR="00576DE6" w:rsidRPr="0087205D" w:rsidTr="00025DC0">
        <w:trPr>
          <w:jc w:val="center"/>
        </w:trPr>
        <w:tc>
          <w:tcPr>
            <w:tcW w:w="4315" w:type="dxa"/>
          </w:tcPr>
          <w:p w:rsidR="00576DE6" w:rsidRPr="0087205D" w:rsidRDefault="00576DE6" w:rsidP="0087205D">
            <w:pPr>
              <w:spacing w:line="276" w:lineRule="auto"/>
              <w:rPr>
                <w:sz w:val="24"/>
                <w:szCs w:val="24"/>
              </w:rPr>
            </w:pPr>
            <w:r w:rsidRPr="0087205D">
              <w:rPr>
                <w:sz w:val="24"/>
                <w:szCs w:val="24"/>
              </w:rPr>
              <w:t>What characteristics do members share (for example: affiliations, job responsibilities, geographic location, past work, etc.)?</w:t>
            </w:r>
          </w:p>
        </w:tc>
        <w:tc>
          <w:tcPr>
            <w:tcW w:w="5035" w:type="dxa"/>
          </w:tcPr>
          <w:p w:rsidR="00576DE6" w:rsidRPr="0087205D" w:rsidRDefault="00490524" w:rsidP="0087205D">
            <w:pPr>
              <w:spacing w:line="276" w:lineRule="auto"/>
              <w:rPr>
                <w:sz w:val="24"/>
                <w:szCs w:val="24"/>
              </w:rPr>
            </w:pPr>
            <w:r>
              <w:rPr>
                <w:sz w:val="24"/>
                <w:szCs w:val="24"/>
              </w:rPr>
              <w:t xml:space="preserve">Members are government staff of municipalities and counties. </w:t>
            </w:r>
          </w:p>
        </w:tc>
      </w:tr>
      <w:tr w:rsidR="00576DE6" w:rsidRPr="0087205D" w:rsidTr="00025DC0">
        <w:trPr>
          <w:jc w:val="center"/>
        </w:trPr>
        <w:tc>
          <w:tcPr>
            <w:tcW w:w="4315" w:type="dxa"/>
          </w:tcPr>
          <w:p w:rsidR="00576DE6" w:rsidRPr="0087205D" w:rsidRDefault="00576DE6" w:rsidP="0087205D">
            <w:pPr>
              <w:spacing w:line="276" w:lineRule="auto"/>
              <w:rPr>
                <w:sz w:val="24"/>
                <w:szCs w:val="24"/>
              </w:rPr>
            </w:pPr>
            <w:r w:rsidRPr="0087205D">
              <w:rPr>
                <w:sz w:val="24"/>
                <w:szCs w:val="24"/>
              </w:rPr>
              <w:t>What requirements must members meet (for example: participation, dues, etc.)?</w:t>
            </w:r>
          </w:p>
        </w:tc>
        <w:tc>
          <w:tcPr>
            <w:tcW w:w="5035" w:type="dxa"/>
          </w:tcPr>
          <w:p w:rsidR="00576DE6" w:rsidRPr="0087205D" w:rsidRDefault="00054A76" w:rsidP="00054A76">
            <w:pPr>
              <w:spacing w:line="276" w:lineRule="auto"/>
              <w:rPr>
                <w:sz w:val="24"/>
                <w:szCs w:val="24"/>
              </w:rPr>
            </w:pPr>
            <w:r>
              <w:rPr>
                <w:sz w:val="24"/>
                <w:szCs w:val="24"/>
              </w:rPr>
              <w:t>Members must be local government staff and partners in the Great Lakes region. Members must regularly post on the USDN website, and participate in surveys and conference calls.</w:t>
            </w:r>
          </w:p>
        </w:tc>
      </w:tr>
      <w:tr w:rsidR="00576DE6" w:rsidRPr="0087205D" w:rsidTr="00025DC0">
        <w:trPr>
          <w:jc w:val="center"/>
        </w:trPr>
        <w:tc>
          <w:tcPr>
            <w:tcW w:w="4315" w:type="dxa"/>
          </w:tcPr>
          <w:p w:rsidR="00576DE6" w:rsidRPr="0087205D" w:rsidRDefault="00576DE6" w:rsidP="00152D60">
            <w:pPr>
              <w:spacing w:line="276" w:lineRule="auto"/>
              <w:rPr>
                <w:sz w:val="24"/>
                <w:szCs w:val="24"/>
              </w:rPr>
            </w:pPr>
            <w:r w:rsidRPr="0087205D">
              <w:rPr>
                <w:sz w:val="24"/>
                <w:szCs w:val="24"/>
              </w:rPr>
              <w:t>How do members join (for example: open group, or referral only)?</w:t>
            </w:r>
          </w:p>
        </w:tc>
        <w:tc>
          <w:tcPr>
            <w:tcW w:w="5035" w:type="dxa"/>
          </w:tcPr>
          <w:p w:rsidR="00576DE6" w:rsidRPr="0087205D" w:rsidRDefault="00054A76" w:rsidP="0087205D">
            <w:pPr>
              <w:spacing w:line="276" w:lineRule="auto"/>
              <w:rPr>
                <w:sz w:val="24"/>
                <w:szCs w:val="24"/>
              </w:rPr>
            </w:pPr>
            <w:r>
              <w:rPr>
                <w:sz w:val="24"/>
                <w:szCs w:val="24"/>
              </w:rPr>
              <w:t>Members can join by contacting the GLCAN Co-Chairs.</w:t>
            </w:r>
          </w:p>
        </w:tc>
      </w:tr>
      <w:tr w:rsidR="00576DE6" w:rsidRPr="0087205D" w:rsidTr="00025DC0">
        <w:trPr>
          <w:jc w:val="center"/>
        </w:trPr>
        <w:tc>
          <w:tcPr>
            <w:tcW w:w="9350" w:type="dxa"/>
            <w:gridSpan w:val="2"/>
            <w:shd w:val="clear" w:color="auto" w:fill="BDD6EE" w:themeFill="accent1" w:themeFillTint="66"/>
          </w:tcPr>
          <w:p w:rsidR="00576DE6" w:rsidRPr="0087205D" w:rsidRDefault="00576DE6" w:rsidP="0087205D">
            <w:pPr>
              <w:spacing w:line="276" w:lineRule="auto"/>
              <w:rPr>
                <w:b/>
                <w:sz w:val="24"/>
                <w:szCs w:val="24"/>
              </w:rPr>
            </w:pPr>
            <w:r w:rsidRPr="0087205D">
              <w:rPr>
                <w:b/>
                <w:sz w:val="24"/>
                <w:szCs w:val="24"/>
              </w:rPr>
              <w:t xml:space="preserve">Benefits </w:t>
            </w:r>
            <w:r w:rsidRPr="0087205D">
              <w:rPr>
                <w:i/>
                <w:sz w:val="24"/>
                <w:szCs w:val="24"/>
              </w:rPr>
              <w:t>(for Members)</w:t>
            </w:r>
          </w:p>
        </w:tc>
      </w:tr>
      <w:tr w:rsidR="00576DE6" w:rsidRPr="0087205D" w:rsidTr="00025DC0">
        <w:trPr>
          <w:jc w:val="center"/>
        </w:trPr>
        <w:tc>
          <w:tcPr>
            <w:tcW w:w="4315" w:type="dxa"/>
          </w:tcPr>
          <w:p w:rsidR="00576DE6" w:rsidRPr="0087205D" w:rsidRDefault="00576DE6" w:rsidP="0087205D">
            <w:pPr>
              <w:spacing w:line="276" w:lineRule="auto"/>
              <w:rPr>
                <w:sz w:val="24"/>
                <w:szCs w:val="24"/>
              </w:rPr>
            </w:pPr>
            <w:r w:rsidRPr="0087205D">
              <w:rPr>
                <w:sz w:val="24"/>
                <w:szCs w:val="24"/>
              </w:rPr>
              <w:t>What will members gain from participation in the network (for example: peer-to-peer learning, information sharing, conferences, grant opportunities, etc.)?</w:t>
            </w:r>
          </w:p>
        </w:tc>
        <w:tc>
          <w:tcPr>
            <w:tcW w:w="5035" w:type="dxa"/>
          </w:tcPr>
          <w:p w:rsidR="00054A76" w:rsidRPr="00152D60" w:rsidRDefault="00054A76" w:rsidP="00152D60">
            <w:pPr>
              <w:spacing w:line="276" w:lineRule="auto"/>
              <w:rPr>
                <w:sz w:val="24"/>
                <w:szCs w:val="24"/>
              </w:rPr>
            </w:pPr>
            <w:r w:rsidRPr="00152D60">
              <w:rPr>
                <w:sz w:val="24"/>
                <w:szCs w:val="24"/>
              </w:rPr>
              <w:t>Connect with a peer network of sustainability professionals in the Great Lakes region</w:t>
            </w:r>
          </w:p>
          <w:p w:rsidR="00054A76" w:rsidRPr="00152D60" w:rsidRDefault="00054A76" w:rsidP="00152D60">
            <w:pPr>
              <w:spacing w:line="276" w:lineRule="auto"/>
              <w:rPr>
                <w:sz w:val="24"/>
                <w:szCs w:val="24"/>
              </w:rPr>
            </w:pPr>
            <w:r w:rsidRPr="00152D60">
              <w:rPr>
                <w:sz w:val="24"/>
                <w:szCs w:val="24"/>
              </w:rPr>
              <w:t>Access to resources and funding opportunities related to adaptation efforts being taken across the Great Lakes region</w:t>
            </w:r>
          </w:p>
          <w:p w:rsidR="00576DE6" w:rsidRPr="00152D60" w:rsidRDefault="00054A76" w:rsidP="00152D60">
            <w:pPr>
              <w:spacing w:line="276" w:lineRule="auto"/>
              <w:rPr>
                <w:sz w:val="24"/>
                <w:szCs w:val="24"/>
              </w:rPr>
            </w:pPr>
            <w:r w:rsidRPr="00152D60">
              <w:rPr>
                <w:sz w:val="24"/>
                <w:szCs w:val="24"/>
              </w:rPr>
              <w:t>Access to USDN.org and potential access to funding from USDN</w:t>
            </w:r>
          </w:p>
        </w:tc>
      </w:tr>
      <w:tr w:rsidR="00576DE6" w:rsidRPr="0087205D" w:rsidTr="00025DC0">
        <w:trPr>
          <w:jc w:val="center"/>
        </w:trPr>
        <w:tc>
          <w:tcPr>
            <w:tcW w:w="9350" w:type="dxa"/>
            <w:gridSpan w:val="2"/>
            <w:shd w:val="clear" w:color="auto" w:fill="A8D08D" w:themeFill="accent6" w:themeFillTint="99"/>
          </w:tcPr>
          <w:p w:rsidR="00576DE6" w:rsidRPr="0087205D" w:rsidRDefault="00576DE6" w:rsidP="0087205D">
            <w:pPr>
              <w:spacing w:line="276" w:lineRule="auto"/>
              <w:rPr>
                <w:b/>
                <w:sz w:val="24"/>
                <w:szCs w:val="24"/>
              </w:rPr>
            </w:pPr>
            <w:r w:rsidRPr="0087205D">
              <w:rPr>
                <w:b/>
                <w:sz w:val="24"/>
                <w:szCs w:val="24"/>
              </w:rPr>
              <w:t>Financial Contributions</w:t>
            </w:r>
          </w:p>
        </w:tc>
      </w:tr>
      <w:tr w:rsidR="00576DE6" w:rsidRPr="0087205D" w:rsidTr="00025DC0">
        <w:trPr>
          <w:jc w:val="center"/>
        </w:trPr>
        <w:tc>
          <w:tcPr>
            <w:tcW w:w="4315" w:type="dxa"/>
          </w:tcPr>
          <w:p w:rsidR="00576DE6" w:rsidRPr="0087205D" w:rsidRDefault="00576DE6" w:rsidP="0087205D">
            <w:pPr>
              <w:spacing w:line="276" w:lineRule="auto"/>
              <w:rPr>
                <w:sz w:val="24"/>
                <w:szCs w:val="24"/>
              </w:rPr>
            </w:pPr>
            <w:r w:rsidRPr="0087205D">
              <w:rPr>
                <w:sz w:val="24"/>
                <w:szCs w:val="24"/>
              </w:rPr>
              <w:t>Do members have enough network buy in to support requiring a financial contribution? How can you tell?</w:t>
            </w:r>
          </w:p>
        </w:tc>
        <w:tc>
          <w:tcPr>
            <w:tcW w:w="5035" w:type="dxa"/>
          </w:tcPr>
          <w:p w:rsidR="00576DE6" w:rsidRPr="0087205D" w:rsidRDefault="00054A76" w:rsidP="0087205D">
            <w:pPr>
              <w:spacing w:line="276" w:lineRule="auto"/>
              <w:rPr>
                <w:sz w:val="24"/>
                <w:szCs w:val="24"/>
              </w:rPr>
            </w:pPr>
            <w:r>
              <w:rPr>
                <w:sz w:val="24"/>
                <w:szCs w:val="24"/>
              </w:rPr>
              <w:t>Members do not make financial contributions to the network.</w:t>
            </w:r>
          </w:p>
        </w:tc>
      </w:tr>
      <w:tr w:rsidR="00576DE6" w:rsidRPr="0087205D" w:rsidTr="00025DC0">
        <w:trPr>
          <w:jc w:val="center"/>
        </w:trPr>
        <w:tc>
          <w:tcPr>
            <w:tcW w:w="4315" w:type="dxa"/>
          </w:tcPr>
          <w:p w:rsidR="00576DE6" w:rsidRPr="0087205D" w:rsidDel="007A7838" w:rsidRDefault="00576DE6" w:rsidP="0087205D">
            <w:pPr>
              <w:spacing w:line="276" w:lineRule="auto"/>
              <w:rPr>
                <w:sz w:val="24"/>
                <w:szCs w:val="24"/>
              </w:rPr>
            </w:pPr>
            <w:r w:rsidRPr="0087205D">
              <w:rPr>
                <w:sz w:val="24"/>
                <w:szCs w:val="24"/>
              </w:rPr>
              <w:t>How are these contributions structured (for example: size of affiliated organization, level of participation, in kind payment for annual meeting participation, etc.)?</w:t>
            </w:r>
          </w:p>
        </w:tc>
        <w:tc>
          <w:tcPr>
            <w:tcW w:w="5035" w:type="dxa"/>
          </w:tcPr>
          <w:p w:rsidR="00576DE6" w:rsidRPr="0087205D" w:rsidRDefault="00152D60" w:rsidP="0087205D">
            <w:pPr>
              <w:spacing w:line="276" w:lineRule="auto"/>
              <w:rPr>
                <w:sz w:val="24"/>
                <w:szCs w:val="24"/>
              </w:rPr>
            </w:pPr>
            <w:r>
              <w:rPr>
                <w:sz w:val="24"/>
                <w:szCs w:val="24"/>
              </w:rPr>
              <w:t>NA</w:t>
            </w:r>
          </w:p>
        </w:tc>
      </w:tr>
      <w:tr w:rsidR="00576DE6" w:rsidRPr="0087205D" w:rsidTr="00025DC0">
        <w:trPr>
          <w:jc w:val="center"/>
        </w:trPr>
        <w:tc>
          <w:tcPr>
            <w:tcW w:w="4315" w:type="dxa"/>
            <w:tcBorders>
              <w:bottom w:val="single" w:sz="4" w:space="0" w:color="auto"/>
            </w:tcBorders>
          </w:tcPr>
          <w:p w:rsidR="00576DE6" w:rsidRPr="0087205D" w:rsidRDefault="00576DE6" w:rsidP="0087205D">
            <w:pPr>
              <w:spacing w:line="276" w:lineRule="auto"/>
              <w:rPr>
                <w:sz w:val="24"/>
                <w:szCs w:val="24"/>
              </w:rPr>
            </w:pPr>
            <w:r w:rsidRPr="0087205D">
              <w:rPr>
                <w:sz w:val="24"/>
                <w:szCs w:val="24"/>
              </w:rPr>
              <w:t>How are contributions collected (for example: annually, quarterly, etc.)?</w:t>
            </w:r>
          </w:p>
        </w:tc>
        <w:tc>
          <w:tcPr>
            <w:tcW w:w="5035" w:type="dxa"/>
            <w:tcBorders>
              <w:bottom w:val="single" w:sz="4" w:space="0" w:color="auto"/>
            </w:tcBorders>
          </w:tcPr>
          <w:p w:rsidR="00576DE6" w:rsidRPr="0087205D" w:rsidRDefault="00152D60" w:rsidP="0087205D">
            <w:pPr>
              <w:spacing w:line="276" w:lineRule="auto"/>
              <w:rPr>
                <w:sz w:val="24"/>
                <w:szCs w:val="24"/>
              </w:rPr>
            </w:pPr>
            <w:r>
              <w:rPr>
                <w:sz w:val="24"/>
                <w:szCs w:val="24"/>
              </w:rPr>
              <w:t>NA</w:t>
            </w:r>
          </w:p>
        </w:tc>
      </w:tr>
      <w:tr w:rsidR="00576DE6" w:rsidRPr="0087205D" w:rsidTr="00025DC0">
        <w:trPr>
          <w:jc w:val="center"/>
        </w:trPr>
        <w:tc>
          <w:tcPr>
            <w:tcW w:w="9350" w:type="dxa"/>
            <w:gridSpan w:val="2"/>
            <w:shd w:val="clear" w:color="auto" w:fill="C8BCFF"/>
          </w:tcPr>
          <w:p w:rsidR="00576DE6" w:rsidRPr="0087205D" w:rsidRDefault="00576DE6" w:rsidP="0087205D">
            <w:pPr>
              <w:spacing w:line="276" w:lineRule="auto"/>
              <w:rPr>
                <w:sz w:val="24"/>
                <w:szCs w:val="24"/>
              </w:rPr>
            </w:pPr>
            <w:r w:rsidRPr="0087205D">
              <w:rPr>
                <w:b/>
                <w:sz w:val="24"/>
                <w:szCs w:val="24"/>
              </w:rPr>
              <w:t>Expectations of Members</w:t>
            </w:r>
          </w:p>
        </w:tc>
      </w:tr>
      <w:tr w:rsidR="00576DE6" w:rsidRPr="0087205D" w:rsidTr="00025DC0">
        <w:trPr>
          <w:jc w:val="center"/>
        </w:trPr>
        <w:tc>
          <w:tcPr>
            <w:tcW w:w="4315" w:type="dxa"/>
          </w:tcPr>
          <w:p w:rsidR="00576DE6" w:rsidRPr="0087205D" w:rsidRDefault="00576DE6" w:rsidP="0087205D">
            <w:pPr>
              <w:spacing w:line="276" w:lineRule="auto"/>
              <w:rPr>
                <w:sz w:val="24"/>
                <w:szCs w:val="24"/>
              </w:rPr>
            </w:pPr>
            <w:r w:rsidRPr="0087205D">
              <w:rPr>
                <w:sz w:val="24"/>
                <w:szCs w:val="24"/>
              </w:rPr>
              <w:t>What is required of members (for example: consider committee membership, advancement of network goals, and participation in activities, communication with group, etc.)?</w:t>
            </w:r>
          </w:p>
        </w:tc>
        <w:tc>
          <w:tcPr>
            <w:tcW w:w="5035" w:type="dxa"/>
          </w:tcPr>
          <w:p w:rsidR="00576DE6" w:rsidRPr="0087205D" w:rsidRDefault="00054A76" w:rsidP="0087205D">
            <w:pPr>
              <w:spacing w:line="276" w:lineRule="auto"/>
              <w:rPr>
                <w:sz w:val="24"/>
                <w:szCs w:val="24"/>
              </w:rPr>
            </w:pPr>
            <w:r>
              <w:rPr>
                <w:sz w:val="24"/>
                <w:szCs w:val="24"/>
              </w:rPr>
              <w:t>Members must be committee to action through cross-department and community-wide collaboration.</w:t>
            </w:r>
          </w:p>
        </w:tc>
      </w:tr>
    </w:tbl>
    <w:p w:rsidR="00576DE6" w:rsidRPr="0087205D" w:rsidRDefault="00576DE6" w:rsidP="0087205D">
      <w:pPr>
        <w:spacing w:line="276" w:lineRule="auto"/>
      </w:pPr>
    </w:p>
    <w:p w:rsidR="00576DE6" w:rsidRPr="0087205D" w:rsidRDefault="00576DE6" w:rsidP="0087205D">
      <w:pPr>
        <w:pBdr>
          <w:bottom w:val="single" w:sz="4" w:space="1" w:color="auto"/>
        </w:pBdr>
        <w:rPr>
          <w:b/>
        </w:rPr>
      </w:pPr>
      <w:r w:rsidRPr="0087205D">
        <w:rPr>
          <w:b/>
        </w:rPr>
        <w:t>6: Annual Work Plan</w:t>
      </w:r>
    </w:p>
    <w:p w:rsidR="00576DE6" w:rsidRPr="0087205D" w:rsidRDefault="00576DE6" w:rsidP="0087205D">
      <w:pPr>
        <w:pStyle w:val="ListParagraph"/>
        <w:numPr>
          <w:ilvl w:val="0"/>
          <w:numId w:val="5"/>
        </w:numPr>
        <w:spacing w:after="0"/>
        <w:rPr>
          <w:sz w:val="24"/>
          <w:szCs w:val="24"/>
        </w:rPr>
      </w:pPr>
      <w:r w:rsidRPr="0087205D">
        <w:rPr>
          <w:sz w:val="24"/>
          <w:szCs w:val="24"/>
        </w:rPr>
        <w:t>Based on the vision/mission of the network, what goals would your organization like to achieve this fiscal year?</w:t>
      </w:r>
    </w:p>
    <w:p w:rsidR="00152D60" w:rsidRDefault="00152D60" w:rsidP="00152D60">
      <w:pPr>
        <w:pStyle w:val="ListParagraph"/>
        <w:numPr>
          <w:ilvl w:val="0"/>
          <w:numId w:val="5"/>
        </w:numPr>
        <w:spacing w:after="0"/>
        <w:rPr>
          <w:sz w:val="24"/>
          <w:szCs w:val="24"/>
        </w:rPr>
      </w:pPr>
      <w:r w:rsidRPr="0087205D">
        <w:rPr>
          <w:sz w:val="24"/>
          <w:szCs w:val="24"/>
        </w:rPr>
        <w:t>What projects and activities will support/achieve the overarching goals?</w:t>
      </w:r>
    </w:p>
    <w:p w:rsidR="00152D60" w:rsidRPr="0087205D" w:rsidRDefault="00152D60" w:rsidP="00152D60">
      <w:pPr>
        <w:pStyle w:val="ListParagraph"/>
        <w:numPr>
          <w:ilvl w:val="0"/>
          <w:numId w:val="5"/>
        </w:numPr>
        <w:spacing w:after="0"/>
        <w:rPr>
          <w:sz w:val="24"/>
          <w:szCs w:val="24"/>
        </w:rPr>
      </w:pPr>
      <w:r w:rsidRPr="0087205D">
        <w:rPr>
          <w:sz w:val="24"/>
          <w:szCs w:val="24"/>
        </w:rPr>
        <w:t>How can the network make specific goals that are measurable and attainable (keeping specific goals small and assigning responsibility)?</w:t>
      </w:r>
    </w:p>
    <w:p w:rsidR="00152D60" w:rsidRDefault="00152D60" w:rsidP="00152D60">
      <w:pPr>
        <w:pStyle w:val="ListParagraph"/>
        <w:numPr>
          <w:ilvl w:val="0"/>
          <w:numId w:val="5"/>
        </w:numPr>
        <w:spacing w:after="0"/>
        <w:rPr>
          <w:sz w:val="24"/>
          <w:szCs w:val="24"/>
        </w:rPr>
      </w:pPr>
      <w:r w:rsidRPr="0087205D">
        <w:rPr>
          <w:sz w:val="24"/>
          <w:szCs w:val="24"/>
        </w:rPr>
        <w:t>What is the network currently working on, and what progress has been / is being made (for example: increasing network bandwidth, growing membership, developing steering committees, annual conference organization, funding programs)?</w:t>
      </w:r>
    </w:p>
    <w:p w:rsidR="00152D60" w:rsidRPr="0087205D" w:rsidRDefault="00152D60" w:rsidP="00152D60">
      <w:pPr>
        <w:pStyle w:val="ListParagraph"/>
        <w:numPr>
          <w:ilvl w:val="0"/>
          <w:numId w:val="5"/>
        </w:numPr>
        <w:spacing w:after="0"/>
        <w:rPr>
          <w:sz w:val="24"/>
          <w:szCs w:val="24"/>
        </w:rPr>
      </w:pPr>
      <w:r w:rsidRPr="0087205D">
        <w:rPr>
          <w:sz w:val="24"/>
          <w:szCs w:val="24"/>
        </w:rPr>
        <w:t>Where does current work fall with regard to future goals, and is current work in line with the direction the network is headed?</w:t>
      </w:r>
    </w:p>
    <w:p w:rsidR="00152D60" w:rsidRPr="0087205D" w:rsidRDefault="00152D60" w:rsidP="00152D60">
      <w:pPr>
        <w:pStyle w:val="ListParagraph"/>
        <w:numPr>
          <w:ilvl w:val="0"/>
          <w:numId w:val="5"/>
        </w:numPr>
        <w:spacing w:after="0"/>
        <w:rPr>
          <w:sz w:val="24"/>
          <w:szCs w:val="24"/>
        </w:rPr>
      </w:pPr>
      <w:r w:rsidRPr="0087205D">
        <w:rPr>
          <w:sz w:val="24"/>
          <w:szCs w:val="24"/>
        </w:rPr>
        <w:t>How will the network measure progress and achievements (for example:  comparative studies to past endeavors, post-event member surveys)?</w:t>
      </w:r>
    </w:p>
    <w:p w:rsidR="00152D60" w:rsidRPr="0087205D" w:rsidRDefault="00152D60" w:rsidP="00152D60">
      <w:pPr>
        <w:pStyle w:val="ListParagraph"/>
        <w:numPr>
          <w:ilvl w:val="0"/>
          <w:numId w:val="5"/>
        </w:numPr>
        <w:spacing w:after="0"/>
        <w:rPr>
          <w:sz w:val="24"/>
          <w:szCs w:val="24"/>
        </w:rPr>
      </w:pPr>
      <w:r w:rsidRPr="0087205D">
        <w:rPr>
          <w:sz w:val="24"/>
          <w:szCs w:val="24"/>
        </w:rPr>
        <w:t>What are the next steps that need to be taken in order achieve network goals (for example: planning committees can determine the specifics of implementation)?</w:t>
      </w:r>
    </w:p>
    <w:p w:rsidR="00152D60" w:rsidRPr="0087205D" w:rsidRDefault="00152D60" w:rsidP="00152D60">
      <w:pPr>
        <w:pStyle w:val="ListParagraph"/>
        <w:numPr>
          <w:ilvl w:val="0"/>
          <w:numId w:val="5"/>
        </w:numPr>
        <w:spacing w:after="0"/>
        <w:rPr>
          <w:sz w:val="24"/>
          <w:szCs w:val="24"/>
        </w:rPr>
      </w:pPr>
      <w:r w:rsidRPr="0087205D">
        <w:rPr>
          <w:sz w:val="24"/>
          <w:szCs w:val="24"/>
        </w:rPr>
        <w:t>What other information would be useful to members in the annual work plan (for example:  organizational background information, data from previous years)?</w:t>
      </w:r>
    </w:p>
    <w:p w:rsidR="00553438" w:rsidRDefault="00553438" w:rsidP="006B11AE"/>
    <w:tbl>
      <w:tblPr>
        <w:tblStyle w:val="TableGrid"/>
        <w:tblW w:w="0" w:type="auto"/>
        <w:tblLook w:val="04A0" w:firstRow="1" w:lastRow="0" w:firstColumn="1" w:lastColumn="0" w:noHBand="0" w:noVBand="1"/>
      </w:tblPr>
      <w:tblGrid>
        <w:gridCol w:w="3101"/>
        <w:gridCol w:w="3667"/>
        <w:gridCol w:w="2582"/>
      </w:tblGrid>
      <w:tr w:rsidR="00553438" w:rsidTr="00540327">
        <w:tc>
          <w:tcPr>
            <w:tcW w:w="3192" w:type="dxa"/>
            <w:shd w:val="clear" w:color="auto" w:fill="5B9BD5" w:themeFill="accent1"/>
          </w:tcPr>
          <w:p w:rsidR="00553438" w:rsidRPr="00AC2FF4" w:rsidRDefault="00553438" w:rsidP="00540327">
            <w:pPr>
              <w:rPr>
                <w:b/>
                <w:color w:val="FFFFFF" w:themeColor="background1"/>
              </w:rPr>
            </w:pPr>
            <w:r w:rsidRPr="00AC2FF4">
              <w:rPr>
                <w:b/>
                <w:color w:val="FFFFFF" w:themeColor="background1"/>
              </w:rPr>
              <w:t>Goal</w:t>
            </w:r>
          </w:p>
        </w:tc>
        <w:tc>
          <w:tcPr>
            <w:tcW w:w="3756" w:type="dxa"/>
            <w:shd w:val="clear" w:color="auto" w:fill="5B9BD5" w:themeFill="accent1"/>
          </w:tcPr>
          <w:p w:rsidR="00553438" w:rsidRPr="00AC2FF4" w:rsidRDefault="00553438" w:rsidP="00540327">
            <w:pPr>
              <w:rPr>
                <w:b/>
                <w:color w:val="FFFFFF" w:themeColor="background1"/>
              </w:rPr>
            </w:pPr>
            <w:r w:rsidRPr="00AC2FF4">
              <w:rPr>
                <w:b/>
                <w:color w:val="FFFFFF" w:themeColor="background1"/>
              </w:rPr>
              <w:t>Strategies</w:t>
            </w:r>
          </w:p>
        </w:tc>
        <w:tc>
          <w:tcPr>
            <w:tcW w:w="2628" w:type="dxa"/>
            <w:shd w:val="clear" w:color="auto" w:fill="5B9BD5" w:themeFill="accent1"/>
          </w:tcPr>
          <w:p w:rsidR="00553438" w:rsidRPr="00AC2FF4" w:rsidRDefault="00553438" w:rsidP="00540327">
            <w:pPr>
              <w:rPr>
                <w:b/>
                <w:color w:val="FFFFFF" w:themeColor="background1"/>
              </w:rPr>
            </w:pPr>
            <w:r w:rsidRPr="00AC2FF4">
              <w:rPr>
                <w:b/>
                <w:color w:val="FFFFFF" w:themeColor="background1"/>
              </w:rPr>
              <w:t>Metrics</w:t>
            </w:r>
          </w:p>
        </w:tc>
      </w:tr>
      <w:tr w:rsidR="00553438" w:rsidTr="00540327">
        <w:tc>
          <w:tcPr>
            <w:tcW w:w="3192" w:type="dxa"/>
          </w:tcPr>
          <w:p w:rsidR="00553438" w:rsidRDefault="00553438" w:rsidP="00540327">
            <w:r>
              <w:t xml:space="preserve">1. Establish tools and activities for members to communicate with each other through the network </w:t>
            </w:r>
          </w:p>
        </w:tc>
        <w:tc>
          <w:tcPr>
            <w:tcW w:w="3756" w:type="dxa"/>
          </w:tcPr>
          <w:p w:rsidR="00553438" w:rsidRDefault="00553438" w:rsidP="00553438">
            <w:pPr>
              <w:pStyle w:val="ListParagraph"/>
              <w:numPr>
                <w:ilvl w:val="0"/>
                <w:numId w:val="9"/>
              </w:numPr>
              <w:spacing w:after="0" w:line="240" w:lineRule="auto"/>
            </w:pPr>
            <w:r>
              <w:t>Participate in the USDN Regional Network pilot – Ann Arbor/Cleveland leads</w:t>
            </w:r>
          </w:p>
          <w:p w:rsidR="00553438" w:rsidRDefault="00553438" w:rsidP="00553438">
            <w:pPr>
              <w:pStyle w:val="ListParagraph"/>
              <w:numPr>
                <w:ilvl w:val="0"/>
                <w:numId w:val="9"/>
              </w:numPr>
              <w:spacing w:after="0" w:line="240" w:lineRule="auto"/>
            </w:pPr>
            <w:r>
              <w:t>Use the USDN.org website to share information and resources</w:t>
            </w:r>
          </w:p>
          <w:p w:rsidR="00553438" w:rsidRDefault="00553438" w:rsidP="00553438">
            <w:pPr>
              <w:pStyle w:val="ListParagraph"/>
              <w:numPr>
                <w:ilvl w:val="0"/>
                <w:numId w:val="9"/>
              </w:numPr>
              <w:spacing w:after="0" w:line="240" w:lineRule="auto"/>
            </w:pPr>
            <w:r>
              <w:t>Hold annual face-to-face meeting</w:t>
            </w:r>
          </w:p>
          <w:p w:rsidR="00553438" w:rsidRDefault="00553438" w:rsidP="00553438">
            <w:pPr>
              <w:pStyle w:val="ListParagraph"/>
              <w:numPr>
                <w:ilvl w:val="0"/>
                <w:numId w:val="9"/>
              </w:numPr>
              <w:spacing w:after="0" w:line="240" w:lineRule="auto"/>
            </w:pPr>
            <w:r>
              <w:t>Hold quarterly conference calls</w:t>
            </w:r>
          </w:p>
          <w:p w:rsidR="00553438" w:rsidRDefault="00553438" w:rsidP="00553438">
            <w:pPr>
              <w:pStyle w:val="ListParagraph"/>
              <w:numPr>
                <w:ilvl w:val="0"/>
                <w:numId w:val="9"/>
              </w:numPr>
              <w:spacing w:after="0" w:line="240" w:lineRule="auto"/>
            </w:pPr>
            <w:r>
              <w:t>Explore newsletter creation options through USDN</w:t>
            </w:r>
          </w:p>
        </w:tc>
        <w:tc>
          <w:tcPr>
            <w:tcW w:w="2628" w:type="dxa"/>
          </w:tcPr>
          <w:p w:rsidR="00553438" w:rsidRDefault="00553438" w:rsidP="00553438">
            <w:pPr>
              <w:pStyle w:val="ListParagraph"/>
              <w:numPr>
                <w:ilvl w:val="0"/>
                <w:numId w:val="9"/>
              </w:numPr>
              <w:spacing w:after="0" w:line="240" w:lineRule="auto"/>
            </w:pPr>
            <w:r>
              <w:t># of members on USDN website</w:t>
            </w:r>
          </w:p>
          <w:p w:rsidR="00553438" w:rsidRDefault="00553438" w:rsidP="00553438">
            <w:pPr>
              <w:pStyle w:val="ListParagraph"/>
              <w:numPr>
                <w:ilvl w:val="0"/>
                <w:numId w:val="9"/>
              </w:numPr>
              <w:spacing w:after="0" w:line="240" w:lineRule="auto"/>
            </w:pPr>
            <w:r>
              <w:t># of members participating in meetings / calls</w:t>
            </w:r>
          </w:p>
          <w:p w:rsidR="00553438" w:rsidRDefault="00553438" w:rsidP="00540327">
            <w:pPr>
              <w:pStyle w:val="ListParagraph"/>
              <w:ind w:left="360"/>
            </w:pPr>
          </w:p>
        </w:tc>
      </w:tr>
      <w:tr w:rsidR="00553438" w:rsidTr="00540327">
        <w:tc>
          <w:tcPr>
            <w:tcW w:w="3192" w:type="dxa"/>
          </w:tcPr>
          <w:p w:rsidR="00553438" w:rsidRDefault="00553438" w:rsidP="00540327">
            <w:r>
              <w:t>2. Increase access to climate information for member communities</w:t>
            </w:r>
          </w:p>
        </w:tc>
        <w:tc>
          <w:tcPr>
            <w:tcW w:w="3756" w:type="dxa"/>
          </w:tcPr>
          <w:p w:rsidR="00553438" w:rsidRDefault="00553438" w:rsidP="00553438">
            <w:pPr>
              <w:pStyle w:val="ListParagraph"/>
              <w:numPr>
                <w:ilvl w:val="0"/>
                <w:numId w:val="9"/>
              </w:numPr>
              <w:spacing w:after="0" w:line="240" w:lineRule="auto"/>
            </w:pPr>
            <w:r>
              <w:t>Develop climate fact sheets for network members</w:t>
            </w:r>
          </w:p>
        </w:tc>
        <w:tc>
          <w:tcPr>
            <w:tcW w:w="2628" w:type="dxa"/>
          </w:tcPr>
          <w:p w:rsidR="00553438" w:rsidRDefault="00553438" w:rsidP="00553438">
            <w:pPr>
              <w:pStyle w:val="ListParagraph"/>
              <w:numPr>
                <w:ilvl w:val="0"/>
                <w:numId w:val="9"/>
              </w:numPr>
              <w:spacing w:after="0" w:line="240" w:lineRule="auto"/>
            </w:pPr>
            <w:r>
              <w:t>% of members with climate fact sheets</w:t>
            </w:r>
          </w:p>
        </w:tc>
      </w:tr>
      <w:tr w:rsidR="00553438" w:rsidTr="00540327">
        <w:tc>
          <w:tcPr>
            <w:tcW w:w="3192" w:type="dxa"/>
          </w:tcPr>
          <w:p w:rsidR="00553438" w:rsidRDefault="00553438" w:rsidP="00540327">
            <w:r>
              <w:t>3. Identify and pursue collaborative grant opportunities</w:t>
            </w:r>
          </w:p>
        </w:tc>
        <w:tc>
          <w:tcPr>
            <w:tcW w:w="3756" w:type="dxa"/>
          </w:tcPr>
          <w:p w:rsidR="00553438" w:rsidRDefault="00553438" w:rsidP="00553438">
            <w:pPr>
              <w:pStyle w:val="ListParagraph"/>
              <w:numPr>
                <w:ilvl w:val="0"/>
                <w:numId w:val="10"/>
              </w:numPr>
              <w:spacing w:after="0" w:line="240" w:lineRule="auto"/>
            </w:pPr>
            <w:r>
              <w:t>Develop list of potential funders</w:t>
            </w:r>
          </w:p>
          <w:p w:rsidR="00553438" w:rsidRDefault="00553438" w:rsidP="00553438">
            <w:pPr>
              <w:pStyle w:val="ListParagraph"/>
              <w:numPr>
                <w:ilvl w:val="0"/>
                <w:numId w:val="10"/>
              </w:numPr>
              <w:spacing w:after="0" w:line="240" w:lineRule="auto"/>
            </w:pPr>
            <w:r>
              <w:t xml:space="preserve">Draft one-pager to distribute to different types of potential partners </w:t>
            </w:r>
          </w:p>
        </w:tc>
        <w:tc>
          <w:tcPr>
            <w:tcW w:w="2628" w:type="dxa"/>
          </w:tcPr>
          <w:p w:rsidR="00553438" w:rsidRDefault="00553438" w:rsidP="00553438">
            <w:pPr>
              <w:pStyle w:val="ListParagraph"/>
              <w:numPr>
                <w:ilvl w:val="0"/>
                <w:numId w:val="10"/>
              </w:numPr>
              <w:spacing w:after="0" w:line="240" w:lineRule="auto"/>
            </w:pPr>
            <w:r>
              <w:t># of collaborative projects underway</w:t>
            </w:r>
          </w:p>
          <w:p w:rsidR="00553438" w:rsidRDefault="00553438" w:rsidP="00553438">
            <w:pPr>
              <w:pStyle w:val="ListParagraph"/>
              <w:numPr>
                <w:ilvl w:val="0"/>
                <w:numId w:val="10"/>
              </w:numPr>
              <w:spacing w:after="0" w:line="240" w:lineRule="auto"/>
            </w:pPr>
            <w:r>
              <w:t>Dollars invested in the GLCAN</w:t>
            </w:r>
          </w:p>
          <w:p w:rsidR="00553438" w:rsidRDefault="00553438" w:rsidP="00540327">
            <w:pPr>
              <w:ind w:left="360"/>
            </w:pPr>
          </w:p>
        </w:tc>
      </w:tr>
      <w:tr w:rsidR="00553438" w:rsidTr="00540327">
        <w:tc>
          <w:tcPr>
            <w:tcW w:w="3192" w:type="dxa"/>
          </w:tcPr>
          <w:p w:rsidR="00553438" w:rsidRDefault="00553438" w:rsidP="00540327">
            <w:r>
              <w:t>4. Identify and track indicators for climate adaptation in the Great Lakes region</w:t>
            </w:r>
          </w:p>
        </w:tc>
        <w:tc>
          <w:tcPr>
            <w:tcW w:w="3756" w:type="dxa"/>
          </w:tcPr>
          <w:p w:rsidR="00553438" w:rsidRDefault="00553438" w:rsidP="00553438">
            <w:pPr>
              <w:pStyle w:val="ListParagraph"/>
              <w:numPr>
                <w:ilvl w:val="0"/>
                <w:numId w:val="10"/>
              </w:numPr>
              <w:spacing w:after="0" w:line="240" w:lineRule="auto"/>
            </w:pPr>
            <w:r>
              <w:t>Apply USDN framework  “Developing Urban Climate Adaptation Indicators”</w:t>
            </w:r>
          </w:p>
          <w:p w:rsidR="00553438" w:rsidRDefault="00553438" w:rsidP="00553438">
            <w:pPr>
              <w:pStyle w:val="ListParagraph"/>
              <w:numPr>
                <w:ilvl w:val="0"/>
                <w:numId w:val="10"/>
              </w:numPr>
              <w:spacing w:after="0" w:line="240" w:lineRule="auto"/>
            </w:pPr>
            <w:r>
              <w:t>Produce list of shared indicators for network to track</w:t>
            </w:r>
          </w:p>
        </w:tc>
        <w:tc>
          <w:tcPr>
            <w:tcW w:w="2628" w:type="dxa"/>
          </w:tcPr>
          <w:p w:rsidR="00553438" w:rsidRDefault="00553438" w:rsidP="00553438">
            <w:pPr>
              <w:pStyle w:val="ListParagraph"/>
              <w:numPr>
                <w:ilvl w:val="0"/>
                <w:numId w:val="10"/>
              </w:numPr>
              <w:spacing w:after="0" w:line="240" w:lineRule="auto"/>
            </w:pPr>
            <w:r>
              <w:t>List of shared indicators to track</w:t>
            </w:r>
          </w:p>
        </w:tc>
      </w:tr>
      <w:tr w:rsidR="00553438" w:rsidTr="00540327">
        <w:tc>
          <w:tcPr>
            <w:tcW w:w="3192" w:type="dxa"/>
          </w:tcPr>
          <w:p w:rsidR="00553438" w:rsidRDefault="00553438" w:rsidP="00540327">
            <w:r>
              <w:lastRenderedPageBreak/>
              <w:t>5. Engage with local partners in the Great Lakes region</w:t>
            </w:r>
          </w:p>
        </w:tc>
        <w:tc>
          <w:tcPr>
            <w:tcW w:w="3756" w:type="dxa"/>
          </w:tcPr>
          <w:p w:rsidR="00553438" w:rsidRDefault="00553438" w:rsidP="00553438">
            <w:pPr>
              <w:pStyle w:val="ListParagraph"/>
              <w:numPr>
                <w:ilvl w:val="0"/>
                <w:numId w:val="10"/>
              </w:numPr>
              <w:spacing w:after="0" w:line="240" w:lineRule="auto"/>
            </w:pPr>
            <w:r>
              <w:t>“Map” partners across the region to identify new partners and areas of overlap across communities</w:t>
            </w:r>
          </w:p>
          <w:p w:rsidR="00553438" w:rsidRDefault="00553438" w:rsidP="00553438">
            <w:pPr>
              <w:pStyle w:val="ListParagraph"/>
              <w:numPr>
                <w:ilvl w:val="0"/>
                <w:numId w:val="10"/>
              </w:numPr>
              <w:spacing w:after="0" w:line="240" w:lineRule="auto"/>
            </w:pPr>
            <w:r>
              <w:t>Develop engagement policy for network partners</w:t>
            </w:r>
          </w:p>
        </w:tc>
        <w:tc>
          <w:tcPr>
            <w:tcW w:w="2628" w:type="dxa"/>
          </w:tcPr>
          <w:p w:rsidR="00553438" w:rsidRDefault="00553438" w:rsidP="00553438">
            <w:pPr>
              <w:pStyle w:val="ListParagraph"/>
              <w:numPr>
                <w:ilvl w:val="0"/>
                <w:numId w:val="10"/>
              </w:numPr>
              <w:spacing w:after="0" w:line="240" w:lineRule="auto"/>
            </w:pPr>
            <w:r>
              <w:t>Map of partners</w:t>
            </w:r>
          </w:p>
          <w:p w:rsidR="00553438" w:rsidRDefault="00553438" w:rsidP="00553438">
            <w:pPr>
              <w:pStyle w:val="ListParagraph"/>
              <w:numPr>
                <w:ilvl w:val="0"/>
                <w:numId w:val="10"/>
              </w:numPr>
              <w:spacing w:after="0" w:line="240" w:lineRule="auto"/>
            </w:pPr>
            <w:r>
              <w:t>New partner members</w:t>
            </w:r>
          </w:p>
          <w:p w:rsidR="00553438" w:rsidRDefault="00553438" w:rsidP="00553438">
            <w:pPr>
              <w:pStyle w:val="ListParagraph"/>
              <w:numPr>
                <w:ilvl w:val="0"/>
                <w:numId w:val="10"/>
              </w:numPr>
              <w:spacing w:after="0" w:line="240" w:lineRule="auto"/>
            </w:pPr>
            <w:r>
              <w:t>Partnership policy</w:t>
            </w:r>
          </w:p>
          <w:p w:rsidR="00553438" w:rsidRDefault="00553438" w:rsidP="00540327">
            <w:pPr>
              <w:pStyle w:val="ListParagraph"/>
            </w:pPr>
          </w:p>
        </w:tc>
      </w:tr>
      <w:tr w:rsidR="00553438" w:rsidTr="00540327">
        <w:tc>
          <w:tcPr>
            <w:tcW w:w="3192" w:type="dxa"/>
          </w:tcPr>
          <w:p w:rsidR="00553438" w:rsidRDefault="00553438" w:rsidP="00540327">
            <w:r>
              <w:t xml:space="preserve">6. Produce inventory of Great Lakes climate adaptation work </w:t>
            </w:r>
          </w:p>
        </w:tc>
        <w:tc>
          <w:tcPr>
            <w:tcW w:w="3756" w:type="dxa"/>
          </w:tcPr>
          <w:p w:rsidR="00553438" w:rsidRDefault="00553438" w:rsidP="00553438">
            <w:pPr>
              <w:pStyle w:val="ListParagraph"/>
              <w:numPr>
                <w:ilvl w:val="0"/>
                <w:numId w:val="10"/>
              </w:numPr>
              <w:spacing w:after="0" w:line="240" w:lineRule="auto"/>
            </w:pPr>
            <w:r>
              <w:t>Use the USDN website to share climate adaptation projects</w:t>
            </w:r>
          </w:p>
        </w:tc>
        <w:tc>
          <w:tcPr>
            <w:tcW w:w="2628" w:type="dxa"/>
          </w:tcPr>
          <w:p w:rsidR="00553438" w:rsidRDefault="00553438" w:rsidP="00553438">
            <w:pPr>
              <w:pStyle w:val="ListParagraph"/>
              <w:numPr>
                <w:ilvl w:val="0"/>
                <w:numId w:val="10"/>
              </w:numPr>
              <w:spacing w:after="0" w:line="240" w:lineRule="auto"/>
            </w:pPr>
            <w:r>
              <w:t># of posts/tags to USDN website</w:t>
            </w:r>
          </w:p>
        </w:tc>
      </w:tr>
    </w:tbl>
    <w:p w:rsidR="00576DE6" w:rsidRPr="0087205D" w:rsidRDefault="00576DE6" w:rsidP="0087205D"/>
    <w:p w:rsidR="00553438" w:rsidRDefault="00553438" w:rsidP="00553438">
      <w:pPr>
        <w:pStyle w:val="Heading2"/>
        <w:rPr>
          <w:rStyle w:val="Strong"/>
          <w:smallCaps w:val="0"/>
          <w:color w:val="auto"/>
          <w:sz w:val="22"/>
          <w:szCs w:val="22"/>
        </w:rPr>
      </w:pPr>
      <w:r>
        <w:rPr>
          <w:rStyle w:val="Strong"/>
          <w:u w:val="single"/>
        </w:rPr>
        <w:t>Activities and Next Steps</w:t>
      </w:r>
      <w:r w:rsidRPr="00EC3305">
        <w:rPr>
          <w:rStyle w:val="Strong"/>
          <w:u w:val="single"/>
        </w:rPr>
        <w:t xml:space="preserve">: </w:t>
      </w:r>
    </w:p>
    <w:p w:rsidR="00553438" w:rsidRDefault="00553438" w:rsidP="00553438">
      <w:pPr>
        <w:rPr>
          <w:rStyle w:val="Strong"/>
          <w:smallCaps/>
          <w:color w:val="44546A" w:themeColor="text2"/>
          <w:sz w:val="28"/>
          <w:szCs w:val="28"/>
        </w:rPr>
      </w:pPr>
      <w:r>
        <w:rPr>
          <w:rStyle w:val="Strong"/>
        </w:rPr>
        <w:t xml:space="preserve">In its first year, GLCAN will establish network communications that enable peer-learning and resource sharing. </w:t>
      </w:r>
    </w:p>
    <w:p w:rsidR="00553438" w:rsidRPr="001E185B" w:rsidRDefault="00553438" w:rsidP="00553438">
      <w:pPr>
        <w:rPr>
          <w:rStyle w:val="Strong"/>
        </w:rPr>
      </w:pPr>
      <w:r w:rsidRPr="00906280">
        <w:rPr>
          <w:rStyle w:val="Strong"/>
        </w:rPr>
        <w:t>Goal 1:</w:t>
      </w:r>
      <w:r>
        <w:rPr>
          <w:rStyle w:val="Strong"/>
        </w:rPr>
        <w:t xml:space="preserve"> </w:t>
      </w:r>
      <w:r w:rsidRPr="00A42961">
        <w:rPr>
          <w:rStyle w:val="Strong"/>
        </w:rPr>
        <w:t>Establish tools for network communications</w:t>
      </w:r>
    </w:p>
    <w:p w:rsidR="00553438" w:rsidRPr="00ED7E4B" w:rsidRDefault="00553438" w:rsidP="00553438">
      <w:pPr>
        <w:pStyle w:val="NoSpacing"/>
        <w:rPr>
          <w:rStyle w:val="Strong"/>
          <w:i/>
        </w:rPr>
      </w:pPr>
      <w:r>
        <w:rPr>
          <w:rStyle w:val="Strong"/>
          <w:i/>
        </w:rPr>
        <w:t xml:space="preserve">Complete </w:t>
      </w:r>
      <w:r w:rsidRPr="00ED7E4B">
        <w:rPr>
          <w:rStyle w:val="Strong"/>
          <w:i/>
        </w:rPr>
        <w:t>USDN Regional Network Pilot</w:t>
      </w:r>
    </w:p>
    <w:p w:rsidR="00553438" w:rsidRDefault="00553438" w:rsidP="00553438">
      <w:pPr>
        <w:rPr>
          <w:rStyle w:val="Strong"/>
        </w:rPr>
      </w:pPr>
      <w:r w:rsidRPr="00ED7E4B">
        <w:t xml:space="preserve">GLCAN will participate in the USDN Regional Network pilot with Cleveland and Ann Arbor representing the GLCAN members.  </w:t>
      </w:r>
    </w:p>
    <w:p w:rsidR="00553438" w:rsidRPr="00ED7E4B" w:rsidRDefault="00553438" w:rsidP="00553438">
      <w:pPr>
        <w:pStyle w:val="NoSpacing"/>
        <w:rPr>
          <w:rStyle w:val="Strong"/>
          <w:i/>
        </w:rPr>
      </w:pPr>
      <w:r w:rsidRPr="00ED7E4B">
        <w:rPr>
          <w:rStyle w:val="Strong"/>
          <w:i/>
        </w:rPr>
        <w:t>Hold Face-to-Face Meetings</w:t>
      </w:r>
    </w:p>
    <w:p w:rsidR="00553438" w:rsidRDefault="00553438" w:rsidP="00553438">
      <w:r>
        <w:t xml:space="preserve">GLCAN held its first face-to-face event in October 2015. The purpose of the meeting was to scope the network and identify priorities for the first year of the network. Representatives from 11 communities, along with staff from the UM Climate Center and other partners, convened for one day in Ann Arbor, MI. Network members from Ann Arbor and Cleveland helped design and coordinate this event. </w:t>
      </w:r>
    </w:p>
    <w:p w:rsidR="00553438" w:rsidRPr="00ED7E4B" w:rsidRDefault="00553438" w:rsidP="00553438">
      <w:pPr>
        <w:pStyle w:val="NoSpacing"/>
      </w:pPr>
      <w:r w:rsidRPr="00ED7E4B">
        <w:t xml:space="preserve">Next Steps: </w:t>
      </w:r>
    </w:p>
    <w:p w:rsidR="00553438" w:rsidRPr="00906280" w:rsidRDefault="00553438" w:rsidP="00553438">
      <w:pPr>
        <w:pStyle w:val="NoSpacing"/>
        <w:numPr>
          <w:ilvl w:val="0"/>
          <w:numId w:val="11"/>
        </w:numPr>
      </w:pPr>
      <w:r>
        <w:t xml:space="preserve">Identify timing of next face-to-face meeting </w:t>
      </w:r>
    </w:p>
    <w:p w:rsidR="00553438" w:rsidRPr="00906280" w:rsidRDefault="00553438" w:rsidP="00553438">
      <w:pPr>
        <w:pStyle w:val="NoSpacing"/>
        <w:numPr>
          <w:ilvl w:val="1"/>
          <w:numId w:val="11"/>
        </w:numPr>
      </w:pPr>
      <w:r>
        <w:t>Schedule next meeting around 2016 Great Lakes Regional Adaptation Forum - fall timeline preferred</w:t>
      </w:r>
    </w:p>
    <w:p w:rsidR="00553438" w:rsidRDefault="00553438" w:rsidP="00553438">
      <w:pPr>
        <w:pStyle w:val="NoSpacing"/>
        <w:numPr>
          <w:ilvl w:val="1"/>
          <w:numId w:val="11"/>
        </w:numPr>
      </w:pPr>
      <w:r>
        <w:t>Schedule 2017 meeting around 2017 National Adaptation Forum</w:t>
      </w:r>
    </w:p>
    <w:p w:rsidR="00553438" w:rsidRDefault="00553438" w:rsidP="00553438">
      <w:pPr>
        <w:pStyle w:val="NoSpacing"/>
        <w:numPr>
          <w:ilvl w:val="0"/>
          <w:numId w:val="11"/>
        </w:numPr>
      </w:pPr>
      <w:r>
        <w:t>Work with network members and partners to set agenda for event</w:t>
      </w:r>
    </w:p>
    <w:p w:rsidR="00553438" w:rsidRDefault="00553438" w:rsidP="00553438">
      <w:pPr>
        <w:pStyle w:val="NoSpacing"/>
        <w:numPr>
          <w:ilvl w:val="0"/>
          <w:numId w:val="11"/>
        </w:numPr>
      </w:pPr>
      <w:r w:rsidRPr="007110C8">
        <w:t>Continue to explore role of Great Lakes Commission in supporting convenings</w:t>
      </w:r>
    </w:p>
    <w:p w:rsidR="00553438" w:rsidRPr="00906280" w:rsidRDefault="00553438" w:rsidP="00553438">
      <w:pPr>
        <w:pStyle w:val="NoSpacing"/>
        <w:ind w:left="720"/>
      </w:pPr>
    </w:p>
    <w:p w:rsidR="00553438" w:rsidRPr="00ED7E4B" w:rsidRDefault="00553438" w:rsidP="00553438">
      <w:pPr>
        <w:pStyle w:val="NoSpacing"/>
        <w:rPr>
          <w:rStyle w:val="Strong"/>
          <w:i/>
        </w:rPr>
      </w:pPr>
      <w:r w:rsidRPr="00ED7E4B">
        <w:rPr>
          <w:rStyle w:val="Strong"/>
          <w:i/>
        </w:rPr>
        <w:t>Hold Quarterly Conference Calls</w:t>
      </w:r>
    </w:p>
    <w:p w:rsidR="00553438" w:rsidRDefault="00553438" w:rsidP="00553438">
      <w:pPr>
        <w:rPr>
          <w:rStyle w:val="Strong"/>
        </w:rPr>
      </w:pPr>
      <w:r w:rsidRPr="00ED7E4B">
        <w:t>Active GLCAN network members will participate in quarterly conference calls. The purpose of these calls will be to update members on progress across the network and to check in on network priorities. UM Climate Center will facilitate these calls.</w:t>
      </w:r>
    </w:p>
    <w:p w:rsidR="00553438" w:rsidRPr="00ED7E4B" w:rsidRDefault="00553438" w:rsidP="00553438">
      <w:pPr>
        <w:pStyle w:val="NoSpacing"/>
        <w:rPr>
          <w:rStyle w:val="Strong"/>
          <w:b w:val="0"/>
        </w:rPr>
      </w:pPr>
      <w:r w:rsidRPr="00ED7E4B">
        <w:rPr>
          <w:rStyle w:val="Strong"/>
        </w:rPr>
        <w:t xml:space="preserve">Next Steps: </w:t>
      </w:r>
    </w:p>
    <w:p w:rsidR="00553438" w:rsidRDefault="00553438" w:rsidP="00553438">
      <w:pPr>
        <w:pStyle w:val="NoSpacing"/>
        <w:numPr>
          <w:ilvl w:val="0"/>
          <w:numId w:val="12"/>
        </w:numPr>
        <w:rPr>
          <w:rStyle w:val="Strong"/>
        </w:rPr>
      </w:pPr>
      <w:r>
        <w:rPr>
          <w:rStyle w:val="Strong"/>
        </w:rPr>
        <w:t>Schedule calls with members for the next year</w:t>
      </w:r>
    </w:p>
    <w:p w:rsidR="00553438" w:rsidRDefault="00553438" w:rsidP="00553438">
      <w:pPr>
        <w:pStyle w:val="NoSpacing"/>
        <w:numPr>
          <w:ilvl w:val="0"/>
          <w:numId w:val="12"/>
        </w:numPr>
        <w:rPr>
          <w:rStyle w:val="Strong"/>
        </w:rPr>
      </w:pPr>
      <w:r>
        <w:rPr>
          <w:rStyle w:val="Strong"/>
        </w:rPr>
        <w:t>Work with UM Climate Center and lead cities to produce agendas for calls</w:t>
      </w:r>
    </w:p>
    <w:p w:rsidR="00553438" w:rsidRPr="00906280" w:rsidRDefault="00553438" w:rsidP="00553438">
      <w:pPr>
        <w:pStyle w:val="NoSpacing"/>
        <w:ind w:left="720"/>
        <w:rPr>
          <w:rStyle w:val="Strong"/>
        </w:rPr>
      </w:pPr>
    </w:p>
    <w:p w:rsidR="00553438" w:rsidRPr="00ED7E4B" w:rsidRDefault="00553438" w:rsidP="00553438">
      <w:pPr>
        <w:pStyle w:val="NoSpacing"/>
        <w:rPr>
          <w:rStyle w:val="Strong"/>
          <w:i/>
        </w:rPr>
      </w:pPr>
      <w:r w:rsidRPr="00ED7E4B">
        <w:rPr>
          <w:rStyle w:val="Strong"/>
          <w:i/>
        </w:rPr>
        <w:t>Use the USDN Website</w:t>
      </w:r>
    </w:p>
    <w:p w:rsidR="00553438" w:rsidRPr="00ED7E4B" w:rsidRDefault="00553438" w:rsidP="00553438">
      <w:r w:rsidRPr="00ED7E4B">
        <w:t xml:space="preserve">GLCAN members commit to using the USDN website (USDN.org) to share resources and post updates. Non-USDN members must agree to the USDN website policy of not sharing posted information without permission or that is not clearly labeled for public dissemination. </w:t>
      </w:r>
    </w:p>
    <w:p w:rsidR="00553438" w:rsidRPr="00D743D7" w:rsidRDefault="00553438" w:rsidP="00553438">
      <w:pPr>
        <w:pStyle w:val="NoSpacing"/>
        <w:rPr>
          <w:rStyle w:val="Strong"/>
          <w:b w:val="0"/>
        </w:rPr>
      </w:pPr>
      <w:r w:rsidRPr="00D743D7">
        <w:rPr>
          <w:rStyle w:val="Strong"/>
        </w:rPr>
        <w:t xml:space="preserve">Next Steps: </w:t>
      </w:r>
    </w:p>
    <w:p w:rsidR="00553438" w:rsidRDefault="00553438" w:rsidP="00553438">
      <w:pPr>
        <w:pStyle w:val="NoSpacing"/>
        <w:numPr>
          <w:ilvl w:val="0"/>
          <w:numId w:val="13"/>
        </w:numPr>
        <w:rPr>
          <w:rStyle w:val="Strong"/>
        </w:rPr>
      </w:pPr>
      <w:r>
        <w:rPr>
          <w:rStyle w:val="Strong"/>
        </w:rPr>
        <w:t>Host demo with USDN staff to help network members learn how to best use the website</w:t>
      </w:r>
    </w:p>
    <w:p w:rsidR="00553438" w:rsidRDefault="00553438" w:rsidP="00553438">
      <w:pPr>
        <w:pStyle w:val="NoSpacing"/>
        <w:numPr>
          <w:ilvl w:val="0"/>
          <w:numId w:val="13"/>
        </w:numPr>
        <w:rPr>
          <w:rStyle w:val="Strong"/>
        </w:rPr>
      </w:pPr>
      <w:r>
        <w:rPr>
          <w:rStyle w:val="Strong"/>
        </w:rPr>
        <w:t>Sign up all members to use USDN website</w:t>
      </w:r>
    </w:p>
    <w:p w:rsidR="00553438" w:rsidRPr="002D3B21" w:rsidRDefault="00553438" w:rsidP="00553438">
      <w:pPr>
        <w:pStyle w:val="NoSpacing"/>
        <w:numPr>
          <w:ilvl w:val="0"/>
          <w:numId w:val="13"/>
        </w:numPr>
        <w:rPr>
          <w:rStyle w:val="Strong"/>
        </w:rPr>
      </w:pPr>
      <w:r>
        <w:rPr>
          <w:rStyle w:val="Strong"/>
        </w:rPr>
        <w:lastRenderedPageBreak/>
        <w:t>Contact USDN staff to learn options for newsletter or reports generated through the site</w:t>
      </w:r>
    </w:p>
    <w:p w:rsidR="00553438" w:rsidRDefault="00553438" w:rsidP="00553438">
      <w:pPr>
        <w:pStyle w:val="NoSpacing"/>
        <w:rPr>
          <w:rStyle w:val="Strong"/>
          <w:b w:val="0"/>
        </w:rPr>
      </w:pPr>
    </w:p>
    <w:p w:rsidR="00553438" w:rsidRPr="00906280" w:rsidRDefault="00553438" w:rsidP="00553438">
      <w:pPr>
        <w:pStyle w:val="NoSpacing"/>
        <w:ind w:left="720"/>
        <w:rPr>
          <w:rStyle w:val="Strong"/>
        </w:rPr>
      </w:pPr>
    </w:p>
    <w:p w:rsidR="00553438" w:rsidRDefault="00553438" w:rsidP="00553438">
      <w:r>
        <w:rPr>
          <w:b/>
        </w:rPr>
        <w:t xml:space="preserve">Goal 2: </w:t>
      </w:r>
      <w:r w:rsidRPr="007110C8">
        <w:t>Increase access to climate information for member communities</w:t>
      </w:r>
    </w:p>
    <w:p w:rsidR="00553438" w:rsidRDefault="00553438" w:rsidP="00553438">
      <w:r>
        <w:t xml:space="preserve">GLCAN members need access to accurate climate information to influence decision making. Several of the GLCAN members have climate fact sheets produced by the UM Climate Center. The goal of GLCAN is to produce a climate fact sheet for each active member. Existing climate fact sheets are available online: </w:t>
      </w:r>
      <w:r w:rsidRPr="00ED7E4B">
        <w:rPr>
          <w:color w:val="44546A" w:themeColor="text2"/>
        </w:rPr>
        <w:t>http://graham.umich.edu/climate/adaptation/urban/cities-climate-factsheets</w:t>
      </w:r>
      <w:r>
        <w:t xml:space="preserve">. </w:t>
      </w:r>
    </w:p>
    <w:p w:rsidR="00553438" w:rsidRPr="00ED7E4B" w:rsidRDefault="00553438" w:rsidP="00553438">
      <w:pPr>
        <w:pStyle w:val="NoSpacing"/>
      </w:pPr>
      <w:r w:rsidRPr="00ED7E4B">
        <w:t xml:space="preserve">Next Steps: </w:t>
      </w:r>
    </w:p>
    <w:p w:rsidR="00553438" w:rsidRPr="00906280" w:rsidRDefault="00553438" w:rsidP="00553438">
      <w:pPr>
        <w:pStyle w:val="NoSpacing"/>
        <w:numPr>
          <w:ilvl w:val="0"/>
          <w:numId w:val="14"/>
        </w:numPr>
      </w:pPr>
      <w:r>
        <w:t>Identify members in need of fact sheets</w:t>
      </w:r>
    </w:p>
    <w:p w:rsidR="00553438" w:rsidRDefault="00553438" w:rsidP="00553438">
      <w:pPr>
        <w:pStyle w:val="NoSpacing"/>
        <w:numPr>
          <w:ilvl w:val="0"/>
          <w:numId w:val="14"/>
        </w:numPr>
      </w:pPr>
      <w:r>
        <w:t>Work with UM Climate Center or other partner organizations to determine financial and data needs</w:t>
      </w:r>
    </w:p>
    <w:p w:rsidR="00553438" w:rsidRPr="00906280" w:rsidRDefault="00553438" w:rsidP="00553438">
      <w:pPr>
        <w:pStyle w:val="NoSpacing"/>
        <w:ind w:left="720"/>
      </w:pPr>
    </w:p>
    <w:p w:rsidR="00553438" w:rsidRDefault="00553438" w:rsidP="00553438">
      <w:r>
        <w:rPr>
          <w:b/>
        </w:rPr>
        <w:t xml:space="preserve">Goal 3: </w:t>
      </w:r>
      <w:r w:rsidRPr="007110C8">
        <w:t>Identify and pursue collaborative grant opportunities</w:t>
      </w:r>
    </w:p>
    <w:p w:rsidR="00553438" w:rsidRDefault="00553438" w:rsidP="00553438">
      <w:r>
        <w:t xml:space="preserve">GLCAN is in need of funding to provide operating support and to fund collaborative projects. </w:t>
      </w:r>
    </w:p>
    <w:p w:rsidR="00553438" w:rsidRPr="00ED7E4B" w:rsidRDefault="00553438" w:rsidP="00553438">
      <w:pPr>
        <w:pStyle w:val="NoSpacing"/>
      </w:pPr>
      <w:r w:rsidRPr="00ED7E4B">
        <w:t xml:space="preserve">Next Steps: </w:t>
      </w:r>
    </w:p>
    <w:p w:rsidR="00553438" w:rsidRDefault="00553438" w:rsidP="00553438">
      <w:pPr>
        <w:pStyle w:val="NoSpacing"/>
        <w:numPr>
          <w:ilvl w:val="0"/>
          <w:numId w:val="16"/>
        </w:numPr>
      </w:pPr>
      <w:r>
        <w:t>Identify and document specific projects network members are interested in working on</w:t>
      </w:r>
    </w:p>
    <w:p w:rsidR="00553438" w:rsidRDefault="00553438" w:rsidP="00553438">
      <w:pPr>
        <w:pStyle w:val="NoSpacing"/>
        <w:numPr>
          <w:ilvl w:val="0"/>
          <w:numId w:val="16"/>
        </w:numPr>
      </w:pPr>
      <w:r>
        <w:t>Develop prioritized list of potential funders, using USDN’s Fundraising Primer for the Great Lakes</w:t>
      </w:r>
    </w:p>
    <w:p w:rsidR="00553438" w:rsidRDefault="00553438" w:rsidP="00553438">
      <w:pPr>
        <w:pStyle w:val="NoSpacing"/>
        <w:numPr>
          <w:ilvl w:val="0"/>
          <w:numId w:val="16"/>
        </w:numPr>
      </w:pPr>
      <w:r>
        <w:t>Draft one-pager to distribute to different types of potential partners</w:t>
      </w:r>
    </w:p>
    <w:p w:rsidR="00553438" w:rsidRDefault="00553438" w:rsidP="00553438">
      <w:pPr>
        <w:pStyle w:val="NoSpacing"/>
        <w:numPr>
          <w:ilvl w:val="0"/>
          <w:numId w:val="16"/>
        </w:numPr>
      </w:pPr>
      <w:r>
        <w:t>Conduct outreach to potential funders</w:t>
      </w:r>
    </w:p>
    <w:p w:rsidR="00553438" w:rsidRPr="00906280" w:rsidRDefault="00553438" w:rsidP="00553438">
      <w:pPr>
        <w:pStyle w:val="NoSpacing"/>
        <w:ind w:left="720"/>
      </w:pPr>
    </w:p>
    <w:p w:rsidR="00553438" w:rsidRDefault="00553438" w:rsidP="00553438">
      <w:r>
        <w:rPr>
          <w:b/>
        </w:rPr>
        <w:t xml:space="preserve">Goal 4: </w:t>
      </w:r>
      <w:r w:rsidRPr="007110C8">
        <w:t xml:space="preserve">Identify and track </w:t>
      </w:r>
      <w:r>
        <w:t>indicators</w:t>
      </w:r>
      <w:r w:rsidRPr="007110C8">
        <w:t xml:space="preserve"> for climate adaptation in the Great Lakes region</w:t>
      </w:r>
    </w:p>
    <w:p w:rsidR="00553438" w:rsidRDefault="00553438" w:rsidP="00553438">
      <w:r>
        <w:t xml:space="preserve">GLCAN recognizes the need for clear, consistent indicators to track progress on adaptation </w:t>
      </w:r>
      <w:proofErr w:type="gramStart"/>
      <w:r>
        <w:t>across  Great</w:t>
      </w:r>
      <w:proofErr w:type="gramEnd"/>
      <w:r>
        <w:t xml:space="preserve"> Lakes cities.  Shared indicators will help the entire network communicate progress and identify areas of opportunity for future projects. </w:t>
      </w:r>
    </w:p>
    <w:p w:rsidR="00553438" w:rsidRPr="00ED7E4B" w:rsidRDefault="00553438" w:rsidP="00553438">
      <w:pPr>
        <w:pStyle w:val="NoSpacing"/>
      </w:pPr>
      <w:r w:rsidRPr="00ED7E4B">
        <w:t xml:space="preserve">Next Steps: </w:t>
      </w:r>
    </w:p>
    <w:p w:rsidR="00553438" w:rsidRDefault="00553438" w:rsidP="00553438">
      <w:pPr>
        <w:pStyle w:val="NoSpacing"/>
        <w:numPr>
          <w:ilvl w:val="0"/>
          <w:numId w:val="15"/>
        </w:numPr>
      </w:pPr>
      <w:r>
        <w:t>Co-Chairs and UM to identify funding to assist with indicator development</w:t>
      </w:r>
    </w:p>
    <w:p w:rsidR="00553438" w:rsidRPr="00906280" w:rsidRDefault="00553438" w:rsidP="00553438">
      <w:pPr>
        <w:pStyle w:val="NoSpacing"/>
        <w:numPr>
          <w:ilvl w:val="0"/>
          <w:numId w:val="15"/>
        </w:numPr>
      </w:pPr>
      <w:r>
        <w:t>Identify Network subcommittee to work on this effort</w:t>
      </w:r>
    </w:p>
    <w:p w:rsidR="00553438" w:rsidRPr="00906280" w:rsidRDefault="00553438" w:rsidP="00553438">
      <w:pPr>
        <w:pStyle w:val="NoSpacing"/>
        <w:numPr>
          <w:ilvl w:val="0"/>
          <w:numId w:val="15"/>
        </w:numPr>
      </w:pPr>
      <w:r>
        <w:t xml:space="preserve">Using USDN’s </w:t>
      </w:r>
      <w:r w:rsidRPr="00FC5FC7">
        <w:t>“Developing Urban Climate Adaptation Indicators”</w:t>
      </w:r>
      <w:r>
        <w:t xml:space="preserve"> Guide, subcommittee to determine which indicators are best-suited to GLCAN and produce indicator list for review across network</w:t>
      </w:r>
    </w:p>
    <w:p w:rsidR="00553438" w:rsidRDefault="00553438" w:rsidP="00553438">
      <w:pPr>
        <w:pStyle w:val="NoSpacing"/>
        <w:numPr>
          <w:ilvl w:val="0"/>
          <w:numId w:val="15"/>
        </w:numPr>
        <w:rPr>
          <w:b/>
        </w:rPr>
      </w:pPr>
      <w:r>
        <w:t>Cities to track indicators on annual basis, with assistance from UM</w:t>
      </w:r>
    </w:p>
    <w:p w:rsidR="00553438" w:rsidRDefault="00553438" w:rsidP="00553438">
      <w:pPr>
        <w:pStyle w:val="NoSpacing"/>
        <w:ind w:left="720"/>
        <w:rPr>
          <w:b/>
        </w:rPr>
      </w:pPr>
    </w:p>
    <w:p w:rsidR="00553438" w:rsidRDefault="00553438" w:rsidP="00553438">
      <w:r>
        <w:rPr>
          <w:b/>
        </w:rPr>
        <w:t xml:space="preserve">Goal 5: </w:t>
      </w:r>
      <w:r>
        <w:t xml:space="preserve">Engage with local partners </w:t>
      </w:r>
      <w:r w:rsidRPr="007110C8">
        <w:t>in the Great Lakes region</w:t>
      </w:r>
    </w:p>
    <w:p w:rsidR="00553438" w:rsidRDefault="00553438" w:rsidP="00553438">
      <w:r>
        <w:t xml:space="preserve">GLCAN is a regional network that recognizes the benefit of university, non-profit, foundation, and business partners. Working with these partners will further climate adaptation work within the region, but a strategy is required to engage these partners. </w:t>
      </w:r>
    </w:p>
    <w:p w:rsidR="00553438" w:rsidRPr="00ED7E4B" w:rsidRDefault="00553438" w:rsidP="00553438">
      <w:pPr>
        <w:pStyle w:val="NoSpacing"/>
      </w:pPr>
      <w:r w:rsidRPr="00ED7E4B">
        <w:t xml:space="preserve">Next Steps: </w:t>
      </w:r>
    </w:p>
    <w:p w:rsidR="00553438" w:rsidRPr="005165A2" w:rsidRDefault="00553438" w:rsidP="00553438">
      <w:pPr>
        <w:pStyle w:val="NoSpacing"/>
        <w:numPr>
          <w:ilvl w:val="0"/>
          <w:numId w:val="17"/>
        </w:numPr>
      </w:pPr>
      <w:r>
        <w:t>“Map” partners across the region to identify new partners and areas of overlap across communities</w:t>
      </w:r>
    </w:p>
    <w:p w:rsidR="00553438" w:rsidRDefault="00553438" w:rsidP="00553438">
      <w:pPr>
        <w:pStyle w:val="NoSpacing"/>
        <w:numPr>
          <w:ilvl w:val="0"/>
          <w:numId w:val="17"/>
        </w:numPr>
      </w:pPr>
      <w:r>
        <w:t>Develop engagement policy for network partners</w:t>
      </w:r>
    </w:p>
    <w:p w:rsidR="00553438" w:rsidRPr="005165A2" w:rsidRDefault="00553438" w:rsidP="00553438">
      <w:pPr>
        <w:pStyle w:val="NoSpacing"/>
        <w:ind w:left="720"/>
      </w:pPr>
    </w:p>
    <w:p w:rsidR="00553438" w:rsidRPr="00906280" w:rsidRDefault="00553438" w:rsidP="00553438">
      <w:pPr>
        <w:rPr>
          <w:b/>
        </w:rPr>
      </w:pPr>
      <w:r>
        <w:rPr>
          <w:b/>
        </w:rPr>
        <w:t xml:space="preserve">Goal 6: </w:t>
      </w:r>
      <w:r w:rsidRPr="007110C8">
        <w:t>Produce inventory of Great Lakes climate adaptation work</w:t>
      </w:r>
    </w:p>
    <w:p w:rsidR="00553438" w:rsidRDefault="00553438" w:rsidP="00553438">
      <w:r>
        <w:lastRenderedPageBreak/>
        <w:t xml:space="preserve">Creating a baseline inventory of climate adaptation initiatives within the Great Lakes is a priority of the network in year one. GLCAN members will start by crowdsourcing this inventory from within the network. Network members will be charged with uploading case studies, resources, and examples to the USDN website. </w:t>
      </w:r>
    </w:p>
    <w:p w:rsidR="00553438" w:rsidRPr="00ED7E4B" w:rsidRDefault="00553438" w:rsidP="00553438">
      <w:pPr>
        <w:pStyle w:val="NoSpacing"/>
      </w:pPr>
      <w:r w:rsidRPr="00ED7E4B">
        <w:t xml:space="preserve">Next Steps: </w:t>
      </w:r>
    </w:p>
    <w:p w:rsidR="00553438" w:rsidRPr="005165A2" w:rsidRDefault="00553438" w:rsidP="00553438">
      <w:pPr>
        <w:pStyle w:val="NoSpacing"/>
        <w:numPr>
          <w:ilvl w:val="0"/>
          <w:numId w:val="18"/>
        </w:numPr>
      </w:pPr>
      <w:r>
        <w:t>Sign up members for access to USDN website</w:t>
      </w:r>
    </w:p>
    <w:p w:rsidR="00553438" w:rsidRPr="005165A2" w:rsidRDefault="00553438" w:rsidP="00553438">
      <w:pPr>
        <w:pStyle w:val="NoSpacing"/>
        <w:numPr>
          <w:ilvl w:val="0"/>
          <w:numId w:val="18"/>
        </w:numPr>
      </w:pPr>
      <w:r>
        <w:t>Use the USDN website to share climate adaptation projects</w:t>
      </w:r>
    </w:p>
    <w:p w:rsidR="00553438" w:rsidRPr="005165A2" w:rsidRDefault="00553438" w:rsidP="00553438">
      <w:pPr>
        <w:pStyle w:val="NoSpacing"/>
        <w:numPr>
          <w:ilvl w:val="0"/>
          <w:numId w:val="18"/>
        </w:numPr>
      </w:pPr>
      <w:r>
        <w:t>Assess “inventory” after six months of uploads</w:t>
      </w:r>
    </w:p>
    <w:p w:rsidR="00576DE6" w:rsidRDefault="00576DE6"/>
    <w:sectPr w:rsidR="00576DE6" w:rsidSect="003B70C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5B8" w:rsidRDefault="002455B8" w:rsidP="00152D60">
      <w:r>
        <w:separator/>
      </w:r>
    </w:p>
  </w:endnote>
  <w:endnote w:type="continuationSeparator" w:id="0">
    <w:p w:rsidR="002455B8" w:rsidRDefault="002455B8" w:rsidP="0015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panose1 w:val="00000000000000000000"/>
    <w:charset w:val="00"/>
    <w:family w:val="roman"/>
    <w:notTrueType/>
    <w:pitch w:val="default"/>
  </w:font>
  <w:font w:name="DengXian">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D60" w:rsidRDefault="00152D60">
    <w:pPr>
      <w:pStyle w:val="Footer"/>
    </w:pPr>
    <w:r>
      <w:t>Great Lakes Climate Adaptation Network (GLCAN) – Regional Network Pilot Update 2016</w:t>
    </w:r>
    <w:r>
      <w:tab/>
    </w:r>
    <w:r w:rsidR="002455B8">
      <w:fldChar w:fldCharType="begin"/>
    </w:r>
    <w:r w:rsidR="002455B8">
      <w:instrText xml:space="preserve"> PAGE   \* MERGEFORMAT </w:instrText>
    </w:r>
    <w:r w:rsidR="002455B8">
      <w:fldChar w:fldCharType="separate"/>
    </w:r>
    <w:r w:rsidR="00E83990">
      <w:rPr>
        <w:noProof/>
      </w:rPr>
      <w:t>9</w:t>
    </w:r>
    <w:r w:rsidR="002455B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5B8" w:rsidRDefault="002455B8" w:rsidP="00152D60">
      <w:r>
        <w:separator/>
      </w:r>
    </w:p>
  </w:footnote>
  <w:footnote w:type="continuationSeparator" w:id="0">
    <w:p w:rsidR="002455B8" w:rsidRDefault="002455B8" w:rsidP="00152D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374EF"/>
    <w:multiLevelType w:val="hybridMultilevel"/>
    <w:tmpl w:val="79C8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E3E6F"/>
    <w:multiLevelType w:val="hybridMultilevel"/>
    <w:tmpl w:val="2C866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9026B"/>
    <w:multiLevelType w:val="hybridMultilevel"/>
    <w:tmpl w:val="FA7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B3FE6"/>
    <w:multiLevelType w:val="hybridMultilevel"/>
    <w:tmpl w:val="7F2EA3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66578"/>
    <w:multiLevelType w:val="hybridMultilevel"/>
    <w:tmpl w:val="2ED05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F06507"/>
    <w:multiLevelType w:val="hybridMultilevel"/>
    <w:tmpl w:val="F04EA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315B3"/>
    <w:multiLevelType w:val="hybridMultilevel"/>
    <w:tmpl w:val="A23A02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8B123D"/>
    <w:multiLevelType w:val="hybridMultilevel"/>
    <w:tmpl w:val="E57C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D286E"/>
    <w:multiLevelType w:val="hybridMultilevel"/>
    <w:tmpl w:val="907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94BBD"/>
    <w:multiLevelType w:val="hybridMultilevel"/>
    <w:tmpl w:val="3CCE3C38"/>
    <w:lvl w:ilvl="0" w:tplc="BF70BE5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87FB5"/>
    <w:multiLevelType w:val="hybridMultilevel"/>
    <w:tmpl w:val="528C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544DE"/>
    <w:multiLevelType w:val="hybridMultilevel"/>
    <w:tmpl w:val="5A18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E22EE0"/>
    <w:multiLevelType w:val="hybridMultilevel"/>
    <w:tmpl w:val="0E70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40547"/>
    <w:multiLevelType w:val="hybridMultilevel"/>
    <w:tmpl w:val="55ECD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F30948"/>
    <w:multiLevelType w:val="hybridMultilevel"/>
    <w:tmpl w:val="95CC4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17E4B"/>
    <w:multiLevelType w:val="hybridMultilevel"/>
    <w:tmpl w:val="A90A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E0167"/>
    <w:multiLevelType w:val="hybridMultilevel"/>
    <w:tmpl w:val="F578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A2595"/>
    <w:multiLevelType w:val="hybridMultilevel"/>
    <w:tmpl w:val="1D688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4"/>
  </w:num>
  <w:num w:numId="4">
    <w:abstractNumId w:val="1"/>
  </w:num>
  <w:num w:numId="5">
    <w:abstractNumId w:val="0"/>
  </w:num>
  <w:num w:numId="6">
    <w:abstractNumId w:val="17"/>
  </w:num>
  <w:num w:numId="7">
    <w:abstractNumId w:val="8"/>
  </w:num>
  <w:num w:numId="8">
    <w:abstractNumId w:val="11"/>
  </w:num>
  <w:num w:numId="9">
    <w:abstractNumId w:val="4"/>
  </w:num>
  <w:num w:numId="10">
    <w:abstractNumId w:val="6"/>
  </w:num>
  <w:num w:numId="11">
    <w:abstractNumId w:val="5"/>
  </w:num>
  <w:num w:numId="12">
    <w:abstractNumId w:val="16"/>
  </w:num>
  <w:num w:numId="13">
    <w:abstractNumId w:val="10"/>
  </w:num>
  <w:num w:numId="14">
    <w:abstractNumId w:val="12"/>
  </w:num>
  <w:num w:numId="15">
    <w:abstractNumId w:val="7"/>
  </w:num>
  <w:num w:numId="16">
    <w:abstractNumId w:val="15"/>
  </w:num>
  <w:num w:numId="17">
    <w:abstractNumId w:val="13"/>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gieullman">
    <w15:presenceInfo w15:providerId="None" w15:userId="maggieull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DE6"/>
    <w:rsid w:val="00054A76"/>
    <w:rsid w:val="000A7860"/>
    <w:rsid w:val="00100966"/>
    <w:rsid w:val="001048BC"/>
    <w:rsid w:val="00152D60"/>
    <w:rsid w:val="001F1A98"/>
    <w:rsid w:val="002455B8"/>
    <w:rsid w:val="00286C10"/>
    <w:rsid w:val="002D476F"/>
    <w:rsid w:val="0033511D"/>
    <w:rsid w:val="003B70C5"/>
    <w:rsid w:val="003D6663"/>
    <w:rsid w:val="00490524"/>
    <w:rsid w:val="00553438"/>
    <w:rsid w:val="00553B2B"/>
    <w:rsid w:val="00576DE6"/>
    <w:rsid w:val="00603CE8"/>
    <w:rsid w:val="006B11AE"/>
    <w:rsid w:val="006D23B2"/>
    <w:rsid w:val="006E26FA"/>
    <w:rsid w:val="00753FCF"/>
    <w:rsid w:val="007C53F3"/>
    <w:rsid w:val="007F3C29"/>
    <w:rsid w:val="0087205D"/>
    <w:rsid w:val="008F7A5F"/>
    <w:rsid w:val="00A52AA1"/>
    <w:rsid w:val="00BC6411"/>
    <w:rsid w:val="00D637AA"/>
    <w:rsid w:val="00E83990"/>
    <w:rsid w:val="00F56830"/>
    <w:rsid w:val="00FD2C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742937-364C-4EE0-AD02-3E51E7F38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8BC"/>
  </w:style>
  <w:style w:type="paragraph" w:styleId="Heading2">
    <w:name w:val="heading 2"/>
    <w:basedOn w:val="Normal"/>
    <w:next w:val="Normal"/>
    <w:link w:val="Heading2Char"/>
    <w:uiPriority w:val="9"/>
    <w:unhideWhenUsed/>
    <w:qFormat/>
    <w:rsid w:val="00553438"/>
    <w:pPr>
      <w:spacing w:before="200" w:line="271" w:lineRule="auto"/>
      <w:outlineLvl w:val="1"/>
    </w:pPr>
    <w:rPr>
      <w:rFonts w:asciiTheme="majorHAnsi" w:eastAsiaTheme="majorEastAsia" w:hAnsiTheme="majorHAnsi" w:cstheme="majorBidi"/>
      <w:smallCaps/>
      <w:color w:val="44546A" w:themeColor="text2"/>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6DE6"/>
    <w:pPr>
      <w:spacing w:after="160" w:line="259" w:lineRule="auto"/>
      <w:ind w:left="720"/>
      <w:contextualSpacing/>
    </w:pPr>
    <w:rPr>
      <w:sz w:val="22"/>
      <w:szCs w:val="22"/>
    </w:rPr>
  </w:style>
  <w:style w:type="table" w:styleId="TableGrid">
    <w:name w:val="Table Grid"/>
    <w:basedOn w:val="TableNormal"/>
    <w:uiPriority w:val="59"/>
    <w:rsid w:val="00576DE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152D60"/>
    <w:pPr>
      <w:tabs>
        <w:tab w:val="center" w:pos="4680"/>
        <w:tab w:val="right" w:pos="9360"/>
      </w:tabs>
    </w:pPr>
  </w:style>
  <w:style w:type="character" w:customStyle="1" w:styleId="HeaderChar">
    <w:name w:val="Header Char"/>
    <w:basedOn w:val="DefaultParagraphFont"/>
    <w:link w:val="Header"/>
    <w:uiPriority w:val="99"/>
    <w:semiHidden/>
    <w:rsid w:val="00152D60"/>
  </w:style>
  <w:style w:type="paragraph" w:styleId="Footer">
    <w:name w:val="footer"/>
    <w:basedOn w:val="Normal"/>
    <w:link w:val="FooterChar"/>
    <w:uiPriority w:val="99"/>
    <w:unhideWhenUsed/>
    <w:rsid w:val="00152D60"/>
    <w:pPr>
      <w:tabs>
        <w:tab w:val="center" w:pos="4680"/>
        <w:tab w:val="right" w:pos="9360"/>
      </w:tabs>
    </w:pPr>
  </w:style>
  <w:style w:type="character" w:customStyle="1" w:styleId="FooterChar">
    <w:name w:val="Footer Char"/>
    <w:basedOn w:val="DefaultParagraphFont"/>
    <w:link w:val="Footer"/>
    <w:uiPriority w:val="99"/>
    <w:rsid w:val="00152D60"/>
  </w:style>
  <w:style w:type="character" w:customStyle="1" w:styleId="Heading2Char">
    <w:name w:val="Heading 2 Char"/>
    <w:basedOn w:val="DefaultParagraphFont"/>
    <w:link w:val="Heading2"/>
    <w:uiPriority w:val="9"/>
    <w:rsid w:val="00553438"/>
    <w:rPr>
      <w:rFonts w:asciiTheme="majorHAnsi" w:eastAsiaTheme="majorEastAsia" w:hAnsiTheme="majorHAnsi" w:cstheme="majorBidi"/>
      <w:smallCaps/>
      <w:color w:val="44546A" w:themeColor="text2"/>
      <w:sz w:val="28"/>
      <w:szCs w:val="28"/>
      <w:lang w:bidi="en-US"/>
    </w:rPr>
  </w:style>
  <w:style w:type="character" w:styleId="Strong">
    <w:name w:val="Strong"/>
    <w:uiPriority w:val="22"/>
    <w:qFormat/>
    <w:rsid w:val="00553438"/>
    <w:rPr>
      <w:b/>
      <w:bCs/>
    </w:rPr>
  </w:style>
  <w:style w:type="paragraph" w:styleId="NoSpacing">
    <w:name w:val="No Spacing"/>
    <w:basedOn w:val="Normal"/>
    <w:link w:val="NoSpacingChar"/>
    <w:uiPriority w:val="1"/>
    <w:qFormat/>
    <w:rsid w:val="00553438"/>
    <w:rPr>
      <w:rFonts w:asciiTheme="majorHAnsi" w:eastAsiaTheme="majorEastAsia" w:hAnsiTheme="majorHAnsi" w:cstheme="majorBidi"/>
      <w:sz w:val="22"/>
      <w:szCs w:val="22"/>
      <w:lang w:bidi="en-US"/>
    </w:rPr>
  </w:style>
  <w:style w:type="character" w:customStyle="1" w:styleId="NoSpacingChar">
    <w:name w:val="No Spacing Char"/>
    <w:basedOn w:val="DefaultParagraphFont"/>
    <w:link w:val="NoSpacing"/>
    <w:uiPriority w:val="1"/>
    <w:rsid w:val="00553438"/>
    <w:rPr>
      <w:rFonts w:asciiTheme="majorHAnsi" w:eastAsiaTheme="majorEastAsia" w:hAnsiTheme="majorHAnsi" w:cstheme="majorBidi"/>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16846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Allegra Wrocklage</dc:creator>
  <cp:lastModifiedBy>maggieullman</cp:lastModifiedBy>
  <cp:revision>3</cp:revision>
  <dcterms:created xsi:type="dcterms:W3CDTF">2016-08-15T18:12:00Z</dcterms:created>
  <dcterms:modified xsi:type="dcterms:W3CDTF">2016-08-15T18:44:00Z</dcterms:modified>
</cp:coreProperties>
</file>